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57F" w14:textId="20A0DF7B" w:rsidR="00FC515A" w:rsidRDefault="00FC515A" w:rsidP="00FC515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8317DD">
        <w:rPr>
          <w:b/>
          <w:noProof/>
          <w:sz w:val="24"/>
        </w:rPr>
        <w:t>195857</w:t>
      </w:r>
    </w:p>
    <w:p w14:paraId="71BC95BF" w14:textId="77777777" w:rsidR="00FC515A" w:rsidRDefault="00FC515A" w:rsidP="00FC515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77777777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669A0A73" w:rsidR="001E41F3" w:rsidRPr="00410371" w:rsidRDefault="008317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0259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53D16906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13526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81E">
              <w:rPr>
                <w:lang w:val="en-US"/>
              </w:rPr>
              <w:t>LTE_NR_DC_CA_enh</w:t>
            </w:r>
            <w:proofErr w:type="spellEnd"/>
            <w:r w:rsidRPr="004B381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1071B3CE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534337">
              <w:rPr>
                <w:noProof/>
              </w:rPr>
              <w:t>0-</w:t>
            </w:r>
            <w:r w:rsidR="00774E3E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2166E879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This support has impact on </w:t>
            </w:r>
            <w:proofErr w:type="spellStart"/>
            <w:r>
              <w:t>Xn</w:t>
            </w:r>
            <w:proofErr w:type="spellEnd"/>
            <w:r>
              <w:t xml:space="preserve"> </w:t>
            </w:r>
            <w:r w:rsidR="00543B11">
              <w:t xml:space="preserve">AP </w:t>
            </w:r>
            <w:r>
              <w:t>and we look into these implications.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5449A35F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Expand the </w:t>
            </w:r>
            <w:r w:rsidRPr="006D6068">
              <w:rPr>
                <w:i/>
                <w:iCs/>
                <w:noProof/>
              </w:rPr>
              <w:t>Lower Layer presence status change</w:t>
            </w:r>
            <w:r w:rsidRPr="006D6068">
              <w:rPr>
                <w:noProof/>
              </w:rPr>
              <w:t xml:space="preserve"> IE</w:t>
            </w:r>
            <w:r>
              <w:rPr>
                <w:noProof/>
              </w:rPr>
              <w:t xml:space="preserve"> to denote </w:t>
            </w:r>
            <w:r w:rsidR="003C09D8">
              <w:rPr>
                <w:noProof/>
              </w:rPr>
              <w:t xml:space="preserve">suspend and </w:t>
            </w:r>
            <w:r>
              <w:rPr>
                <w:noProof/>
              </w:rPr>
              <w:t>resume of lower layers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28D7103B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 over Xn,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5DD1696" w:rsidR="001E41F3" w:rsidRDefault="00AC42E6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8.3.3, 9.2.3.60 and 9.3.5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20AD62F8" w:rsidR="001E41F3" w:rsidRDefault="00AE5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CR needs to be rebased</w:t>
            </w: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77777777" w:rsidR="001E41F3" w:rsidRDefault="001E41F3">
      <w:pPr>
        <w:rPr>
          <w:noProof/>
        </w:rPr>
      </w:pPr>
    </w:p>
    <w:p w14:paraId="18A3481B" w14:textId="77777777" w:rsidR="007570DE" w:rsidRDefault="007570DE">
      <w:pPr>
        <w:rPr>
          <w:noProof/>
        </w:rPr>
      </w:pPr>
    </w:p>
    <w:p w14:paraId="0A723B38" w14:textId="77777777" w:rsidR="007570DE" w:rsidRDefault="007570DE">
      <w:pPr>
        <w:rPr>
          <w:noProof/>
        </w:rPr>
      </w:pPr>
    </w:p>
    <w:p w14:paraId="21D25436" w14:textId="77777777" w:rsidR="007570DE" w:rsidRDefault="007570DE">
      <w:pPr>
        <w:rPr>
          <w:noProof/>
        </w:rPr>
      </w:pPr>
    </w:p>
    <w:p w14:paraId="0EED0396" w14:textId="444C3593" w:rsidR="007570DE" w:rsidRDefault="007570DE">
      <w:pPr>
        <w:rPr>
          <w:noProof/>
        </w:rPr>
      </w:pPr>
    </w:p>
    <w:p w14:paraId="3AB0313A" w14:textId="145D5C55" w:rsidR="000D755B" w:rsidRDefault="000D755B">
      <w:pPr>
        <w:rPr>
          <w:noProof/>
        </w:rPr>
      </w:pPr>
    </w:p>
    <w:p w14:paraId="5CABEFAF" w14:textId="77777777" w:rsidR="000D755B" w:rsidRDefault="000D755B">
      <w:pPr>
        <w:rPr>
          <w:noProof/>
        </w:rPr>
      </w:pPr>
    </w:p>
    <w:p w14:paraId="71E0112D" w14:textId="7DB2BD3D" w:rsidR="007570DE" w:rsidRDefault="008E40E2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8E40E2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64864BC3" w14:textId="77777777" w:rsidR="007570DE" w:rsidRDefault="007570DE" w:rsidP="007570DE">
      <w:pPr>
        <w:rPr>
          <w:noProof/>
        </w:rPr>
      </w:pPr>
    </w:p>
    <w:p w14:paraId="3FFF70FA" w14:textId="77777777" w:rsidR="007570DE" w:rsidRDefault="007570DE" w:rsidP="007570DE">
      <w:pPr>
        <w:rPr>
          <w:noProof/>
        </w:rPr>
      </w:pPr>
    </w:p>
    <w:p w14:paraId="5BB76DE6" w14:textId="77777777" w:rsidR="007570DE" w:rsidRPr="0090263D" w:rsidRDefault="007570DE" w:rsidP="007570DE">
      <w:pPr>
        <w:pStyle w:val="Heading3"/>
      </w:pPr>
      <w:bookmarkStart w:id="3" w:name="_Toc14207396"/>
      <w:r w:rsidRPr="0090263D">
        <w:t>8.3.3</w:t>
      </w:r>
      <w:r w:rsidRPr="0090263D">
        <w:tab/>
        <w:t xml:space="preserve">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</w:t>
      </w:r>
      <w:bookmarkEnd w:id="3"/>
    </w:p>
    <w:p w14:paraId="26FFFA0E" w14:textId="77777777" w:rsidR="007570DE" w:rsidRPr="0090263D" w:rsidRDefault="007570DE" w:rsidP="007570DE">
      <w:pPr>
        <w:pStyle w:val="Heading4"/>
      </w:pPr>
      <w:bookmarkStart w:id="4" w:name="_Toc14207397"/>
      <w:r w:rsidRPr="0090263D">
        <w:t>8.3.3.1</w:t>
      </w:r>
      <w:r w:rsidRPr="0090263D">
        <w:tab/>
        <w:t>General</w:t>
      </w:r>
      <w:bookmarkEnd w:id="4"/>
    </w:p>
    <w:p w14:paraId="4528BB56" w14:textId="77777777" w:rsidR="007570DE" w:rsidRPr="0090263D" w:rsidRDefault="007570DE" w:rsidP="007570DE">
      <w:r w:rsidRPr="0090263D">
        <w:t xml:space="preserve">This procedure is used to enable an M-NG-RAN node to request an S-NG-RAN node to </w:t>
      </w:r>
      <w:r>
        <w:t xml:space="preserve">either </w:t>
      </w:r>
      <w:r w:rsidRPr="0090263D">
        <w:t>modify the UE context at the S-NG-RAN node</w:t>
      </w:r>
      <w:r w:rsidRPr="0090263D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0263D">
        <w:rPr>
          <w:rFonts w:eastAsia="PMingLiU"/>
          <w:lang w:eastAsia="zh-TW"/>
        </w:rPr>
        <w:t>signalling</w:t>
      </w:r>
      <w:r w:rsidRPr="0090263D">
        <w:rPr>
          <w:rFonts w:eastAsia="PMingLiU" w:hint="eastAsia"/>
          <w:lang w:eastAsia="zh-TW"/>
        </w:rPr>
        <w:t xml:space="preserve"> in </w:t>
      </w:r>
      <w:r w:rsidRPr="0090263D">
        <w:t>M-NG-RAN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 xml:space="preserve">initiated </w:t>
      </w:r>
      <w:r w:rsidRPr="0090263D">
        <w:t>S-NG-RAN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>change</w:t>
      </w:r>
      <w:r>
        <w:rPr>
          <w:rFonts w:eastAsia="Symbol"/>
          <w:lang w:eastAsia="zh-TW"/>
        </w:rPr>
        <w:t>, or to provide the S-RLF-related information to the S-NG-RAN node</w:t>
      </w:r>
      <w:r w:rsidRPr="0090263D">
        <w:t>.</w:t>
      </w:r>
    </w:p>
    <w:p w14:paraId="46A79A53" w14:textId="77777777" w:rsidR="007570DE" w:rsidRPr="0090263D" w:rsidRDefault="007570DE" w:rsidP="007570DE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6D831F4" w14:textId="77777777" w:rsidR="007570DE" w:rsidRPr="0090263D" w:rsidRDefault="007570DE" w:rsidP="007570DE">
      <w:pPr>
        <w:pStyle w:val="Heading4"/>
      </w:pPr>
      <w:bookmarkStart w:id="5" w:name="_Toc14207398"/>
      <w:r w:rsidRPr="0090263D">
        <w:t>8.3.3.2</w:t>
      </w:r>
      <w:r w:rsidRPr="0090263D">
        <w:tab/>
        <w:t>Successful Operation</w:t>
      </w:r>
      <w:bookmarkEnd w:id="5"/>
    </w:p>
    <w:p w14:paraId="4F012246" w14:textId="77777777" w:rsidR="007570DE" w:rsidRPr="0090263D" w:rsidRDefault="007570DE" w:rsidP="007570DE">
      <w:pPr>
        <w:pStyle w:val="TH"/>
        <w:rPr>
          <w:rFonts w:eastAsia="SimSun"/>
        </w:rPr>
      </w:pPr>
      <w:r w:rsidRPr="0090263D">
        <w:object w:dxaOrig="7050" w:dyaOrig="2295" w14:anchorId="21D707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35pt;height:114.9pt" o:ole="">
            <v:imagedata r:id="rId14" o:title=""/>
          </v:shape>
          <o:OLEObject Type="Embed" ProgID="Visio.Drawing.15" ShapeID="_x0000_i1025" DrawAspect="Content" ObjectID="_1631724578" r:id="rId15"/>
        </w:object>
      </w:r>
    </w:p>
    <w:p w14:paraId="798CBFF4" w14:textId="77777777" w:rsidR="007570DE" w:rsidRPr="0090263D" w:rsidRDefault="007570DE" w:rsidP="007570DE">
      <w:pPr>
        <w:pStyle w:val="TF"/>
        <w:rPr>
          <w:lang w:eastAsia="ja-JP"/>
        </w:rPr>
      </w:pPr>
      <w:r w:rsidRPr="0090263D">
        <w:t xml:space="preserve">Figure 8.3.3.2-1: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successful operation</w:t>
      </w:r>
    </w:p>
    <w:p w14:paraId="27ACDC64" w14:textId="77777777" w:rsidR="007570DE" w:rsidRPr="0090263D" w:rsidRDefault="007570DE" w:rsidP="007570DE">
      <w:r w:rsidRPr="0090263D">
        <w:t>The M-NG-RAN node initiates the procedure by sending the S-NODE MODIFICATION REQUEST message to the S-NG-RAN node.</w:t>
      </w:r>
    </w:p>
    <w:p w14:paraId="2D8FBFC5" w14:textId="77777777" w:rsidR="007570DE" w:rsidRPr="0090263D" w:rsidRDefault="007570DE" w:rsidP="007570DE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7EBCC16E" w14:textId="77777777" w:rsidR="007570DE" w:rsidRPr="0090263D" w:rsidRDefault="007570DE" w:rsidP="007570DE">
      <w:r w:rsidRPr="0090263D">
        <w:t>The S-NODE MODIFICATION REQUEST message may contain</w:t>
      </w:r>
    </w:p>
    <w:p w14:paraId="2A558323" w14:textId="77777777" w:rsidR="007570DE" w:rsidRPr="0090263D" w:rsidRDefault="007570DE" w:rsidP="007570DE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14:paraId="2D949807" w14:textId="77777777" w:rsidR="007570DE" w:rsidRPr="0090263D" w:rsidRDefault="007570DE" w:rsidP="007570DE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Added Item</w:t>
      </w:r>
      <w:r w:rsidRPr="0090263D">
        <w:t xml:space="preserve"> IE;</w:t>
      </w:r>
    </w:p>
    <w:p w14:paraId="389914DE" w14:textId="77777777" w:rsidR="007570DE" w:rsidRPr="0090263D" w:rsidRDefault="007570DE" w:rsidP="007570DE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Modified Item</w:t>
      </w:r>
      <w:r w:rsidRPr="0090263D">
        <w:t xml:space="preserve"> IE;</w:t>
      </w:r>
    </w:p>
    <w:p w14:paraId="63C257B2" w14:textId="77777777" w:rsidR="007570DE" w:rsidRPr="0090263D" w:rsidRDefault="007570DE" w:rsidP="007570DE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Released Item</w:t>
      </w:r>
      <w:r w:rsidRPr="0090263D">
        <w:t xml:space="preserve"> IE;</w:t>
      </w:r>
    </w:p>
    <w:p w14:paraId="31AB39B5" w14:textId="77777777" w:rsidR="007570DE" w:rsidRPr="0090263D" w:rsidRDefault="007570DE" w:rsidP="007570DE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14:paraId="10D199C4" w14:textId="77777777" w:rsidR="007570DE" w:rsidRPr="0090263D" w:rsidRDefault="007570DE" w:rsidP="007570DE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14:paraId="5404B2D8" w14:textId="77777777" w:rsidR="007570DE" w:rsidRPr="0090263D" w:rsidRDefault="007570DE" w:rsidP="007570DE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14:paraId="534DDC9D" w14:textId="77777777" w:rsidR="007570DE" w:rsidRPr="0090263D" w:rsidRDefault="007570DE" w:rsidP="007570DE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14:paraId="6D154C33" w14:textId="77777777" w:rsidR="007570DE" w:rsidRPr="0090263D" w:rsidRDefault="007570DE" w:rsidP="007570DE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14:paraId="65192035" w14:textId="77777777" w:rsidR="007570DE" w:rsidRPr="0090263D" w:rsidRDefault="007570DE" w:rsidP="007570DE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14:paraId="0FF58FD0" w14:textId="77777777" w:rsidR="007570DE" w:rsidRPr="0092227E" w:rsidRDefault="007570DE" w:rsidP="007570DE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14:paraId="5A9ACA05" w14:textId="77777777" w:rsidR="007570DE" w:rsidRDefault="007570DE" w:rsidP="007570DE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>
        <w:rPr>
          <w:lang w:eastAsia="zh-CN"/>
        </w:rPr>
        <w:t>;</w:t>
      </w:r>
    </w:p>
    <w:p w14:paraId="7F450924" w14:textId="77777777" w:rsidR="007570DE" w:rsidRPr="0090263D" w:rsidRDefault="007570DE" w:rsidP="007570DE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IE.</w:t>
      </w:r>
    </w:p>
    <w:p w14:paraId="167C966D" w14:textId="77777777" w:rsidR="007570DE" w:rsidRPr="0090263D" w:rsidRDefault="007570DE" w:rsidP="007570DE">
      <w:pPr>
        <w:rPr>
          <w:snapToGrid w:val="0"/>
        </w:rPr>
      </w:pPr>
      <w:r w:rsidRPr="0090263D">
        <w:rPr>
          <w:snapToGrid w:val="0"/>
        </w:rPr>
        <w:lastRenderedPageBreak/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44A3A040" w14:textId="77777777" w:rsidR="007570DE" w:rsidRPr="0090263D" w:rsidRDefault="007570DE" w:rsidP="007570DE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14:paraId="54478A1F" w14:textId="77777777" w:rsidR="007570DE" w:rsidRPr="0090263D" w:rsidRDefault="007570DE" w:rsidP="007570DE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14:paraId="578A9D0E" w14:textId="77777777" w:rsidR="007570DE" w:rsidRPr="0090263D" w:rsidRDefault="007570DE" w:rsidP="007570DE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14:paraId="7BB7FB19" w14:textId="77777777" w:rsidR="007570DE" w:rsidRPr="0090263D" w:rsidRDefault="007570DE" w:rsidP="007570DE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14:paraId="5C28E631" w14:textId="77777777" w:rsidR="007570DE" w:rsidRPr="0090263D" w:rsidRDefault="007570DE" w:rsidP="007570DE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2813C63C" w14:textId="77777777" w:rsidR="007570DE" w:rsidRPr="0090263D" w:rsidRDefault="007570DE" w:rsidP="007570DE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 xml:space="preserve">use the received S-NG-RAN node UE Aggregate Maximum Bit Rate for </w:t>
      </w:r>
      <w:r>
        <w:rPr>
          <w:snapToGrid w:val="0"/>
        </w:rPr>
        <w:t>N</w:t>
      </w:r>
      <w:r w:rsidRPr="0090263D">
        <w:rPr>
          <w:snapToGrid w:val="0"/>
        </w:rPr>
        <w:t>on-GBR Bearers for the concerned UE as defined in TS 37.340 [8].</w:t>
      </w:r>
    </w:p>
    <w:p w14:paraId="19A8BCDF" w14:textId="77777777" w:rsidR="007570DE" w:rsidRPr="0090263D" w:rsidRDefault="007570DE" w:rsidP="007570DE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79627F04" w14:textId="77777777" w:rsidR="007570DE" w:rsidRDefault="007570DE" w:rsidP="007570DE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14:paraId="52AFABA5" w14:textId="77777777" w:rsidR="007570DE" w:rsidRDefault="007570DE" w:rsidP="007570DE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14:paraId="3858C810" w14:textId="77777777" w:rsidR="007570DE" w:rsidRDefault="007570DE" w:rsidP="007570DE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</w:t>
      </w:r>
      <w:r w:rsidRPr="00965AD0">
        <w:rPr>
          <w:rFonts w:eastAsia="SimSun"/>
        </w:rPr>
        <w:t>MODIFICATION</w:t>
      </w:r>
      <w:r w:rsidRPr="00965AD0">
        <w:rPr>
          <w:rFonts w:eastAsia="SimSun"/>
          <w:snapToGrid w:val="0"/>
        </w:rPr>
        <w:t xml:space="preserve">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14:paraId="40FFCF9A" w14:textId="77777777" w:rsidR="007570DE" w:rsidRPr="0090263D" w:rsidRDefault="007570DE" w:rsidP="007570DE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14:paraId="30CC0CDB" w14:textId="77777777" w:rsidR="007570DE" w:rsidRPr="0090263D" w:rsidRDefault="007570DE" w:rsidP="007570DE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14:paraId="1F15F318" w14:textId="77777777" w:rsidR="007570DE" w:rsidRDefault="007570DE" w:rsidP="007570DE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 w:rsidRPr="004B780B">
        <w:t xml:space="preserve"> </w:t>
      </w:r>
      <w:r>
        <w:t xml:space="preserve">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14:paraId="281BA8C7" w14:textId="77777777" w:rsidR="007570DE" w:rsidRPr="0092227E" w:rsidRDefault="007570DE" w:rsidP="007570DE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and in the </w:t>
      </w:r>
      <w:r w:rsidRPr="004B780B">
        <w:rPr>
          <w:i/>
          <w:lang w:eastAsia="ja-JP"/>
        </w:rPr>
        <w:t>PDU Session Resource Modification Info – SN terminated</w:t>
      </w:r>
      <w:r w:rsidRPr="004B780B">
        <w:rPr>
          <w:lang w:eastAsia="ja-JP"/>
        </w:rPr>
        <w:t xml:space="preserve"> IE</w:t>
      </w:r>
      <w:r w:rsidRPr="004B780B">
        <w:t>, the S-NG-RAN node shall, if supported, use it when selecting transport network resource as specified in TS 23.501 [7].</w:t>
      </w:r>
    </w:p>
    <w:p w14:paraId="48269197" w14:textId="77777777" w:rsidR="007570DE" w:rsidRPr="0090263D" w:rsidRDefault="007570DE" w:rsidP="007570DE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0AAC29A5" w14:textId="77777777" w:rsidR="007570DE" w:rsidRPr="006D5811" w:rsidRDefault="007570DE" w:rsidP="007570DE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14:paraId="09C665FA" w14:textId="77777777" w:rsidR="007570DE" w:rsidRPr="0090263D" w:rsidRDefault="007570DE" w:rsidP="007570DE">
      <w:r w:rsidRPr="0090263D">
        <w:lastRenderedPageBreak/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14:paraId="1B42E2CB" w14:textId="77777777" w:rsidR="007570DE" w:rsidRPr="008E027C" w:rsidRDefault="007570DE" w:rsidP="007570DE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>The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14:paraId="70033759" w14:textId="77777777" w:rsidR="007570DE" w:rsidRDefault="007570DE" w:rsidP="007570DE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466F349D" w14:textId="77777777" w:rsidR="007570DE" w:rsidRPr="0090263D" w:rsidRDefault="007570DE" w:rsidP="007570DE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14:paraId="33423870" w14:textId="77777777" w:rsidR="007570DE" w:rsidRDefault="007570DE" w:rsidP="007570DE">
      <w:r w:rsidRPr="0090263D"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14:paraId="0E7BEC85" w14:textId="77777777" w:rsidR="007570DE" w:rsidRPr="0090263D" w:rsidRDefault="007570DE" w:rsidP="007570DE">
      <w:r w:rsidRPr="00BC301C">
        <w:rPr>
          <w:rFonts w:eastAsia="SimSun"/>
        </w:rPr>
        <w:t xml:space="preserve">If the S-NODE MODIFICATION REQUEST message contains the </w:t>
      </w:r>
      <w:r w:rsidRPr="00BC301C">
        <w:rPr>
          <w:rFonts w:eastAsia="SimSun"/>
          <w:i/>
        </w:rPr>
        <w:t xml:space="preserve">QoS flows To Be Released List </w:t>
      </w:r>
      <w:r w:rsidRPr="00BC301C">
        <w:rPr>
          <w:rFonts w:eastAsia="SimSun"/>
        </w:rPr>
        <w:t xml:space="preserve">within the </w:t>
      </w:r>
      <w:r w:rsidRPr="00BC301C">
        <w:rPr>
          <w:rFonts w:eastAsia="SimSun"/>
          <w:i/>
          <w:lang w:eastAsia="ja-JP"/>
        </w:rPr>
        <w:t>PDU Session Resource Modification Info – SN terminated</w:t>
      </w:r>
      <w:r w:rsidRPr="00BC301C">
        <w:rPr>
          <w:rFonts w:eastAsia="SimSun"/>
        </w:rPr>
        <w:t xml:space="preserve"> IE, the S-NG-RAN node may </w:t>
      </w:r>
      <w:r w:rsidRPr="00BC301C">
        <w:rPr>
          <w:snapToGrid w:val="0"/>
        </w:rPr>
        <w:t xml:space="preserve">propose to apply forwarding of UL data </w:t>
      </w:r>
      <w:r w:rsidRPr="00BC301C">
        <w:rPr>
          <w:rFonts w:eastAsia="Calibri Light"/>
        </w:rPr>
        <w:t>for the QoS flows for which in-order delivery is requested by</w:t>
      </w:r>
      <w:r w:rsidRPr="00BC301C">
        <w:rPr>
          <w:rFonts w:eastAsia="SimSun"/>
        </w:rPr>
        <w:t xml:space="preserve"> including </w:t>
      </w:r>
      <w:r w:rsidRPr="00BC301C">
        <w:rPr>
          <w:snapToGrid w:val="0"/>
        </w:rPr>
        <w:t xml:space="preserve">the </w:t>
      </w:r>
      <w:r w:rsidRPr="00BC301C">
        <w:rPr>
          <w:rFonts w:eastAsia="Calibri Light"/>
          <w:i/>
        </w:rPr>
        <w:t>UL Forwarding</w:t>
      </w:r>
      <w:r w:rsidRPr="00BC301C">
        <w:rPr>
          <w:rFonts w:eastAsia="Calibri Light"/>
        </w:rPr>
        <w:t xml:space="preserve"> IE in the </w:t>
      </w:r>
      <w:r w:rsidRPr="00BC301C">
        <w:rPr>
          <w:rFonts w:eastAsia="Calibri Light"/>
          <w:i/>
        </w:rPr>
        <w:t>Data Forwarding and Offloading Info from source NG-RAN node</w:t>
      </w:r>
      <w:r w:rsidRPr="00BC301C">
        <w:rPr>
          <w:rFonts w:eastAsia="Calibri Light"/>
        </w:rPr>
        <w:t xml:space="preserve"> IE within the </w:t>
      </w:r>
      <w:r w:rsidRPr="00BC301C">
        <w:rPr>
          <w:rFonts w:eastAsia="Calibri Light"/>
          <w:i/>
        </w:rPr>
        <w:t>PDU Session Resource Modification Response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snapToGrid w:val="0"/>
        </w:rPr>
        <w:t>S-NODE MODIFICATION REQUEST ACKNOWLEDGE message</w:t>
      </w:r>
      <w:r w:rsidRPr="00BC301C">
        <w:rPr>
          <w:rFonts w:eastAsia="SimSun"/>
        </w:rPr>
        <w:t>.</w:t>
      </w:r>
    </w:p>
    <w:p w14:paraId="432D56E6" w14:textId="77777777" w:rsidR="007570DE" w:rsidRPr="0090263D" w:rsidRDefault="007570DE" w:rsidP="007570DE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14:paraId="3D6B9251" w14:textId="77777777" w:rsidR="007570DE" w:rsidRPr="0090263D" w:rsidRDefault="007570DE" w:rsidP="007570DE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14:paraId="62D90251" w14:textId="77777777" w:rsidR="007570DE" w:rsidRPr="0090263D" w:rsidRDefault="007570DE" w:rsidP="007570DE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14:paraId="3A3AD5E9" w14:textId="77777777" w:rsidR="007570DE" w:rsidRPr="0090263D" w:rsidRDefault="007570DE" w:rsidP="007570DE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14:paraId="7E2D287A" w14:textId="77777777" w:rsidR="007570DE" w:rsidRPr="0090263D" w:rsidRDefault="007570DE" w:rsidP="007570DE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</w:t>
      </w:r>
      <w:r>
        <w:t xml:space="preserve">and </w:t>
      </w:r>
      <w:r w:rsidRPr="00FE2070">
        <w:t xml:space="preserve">may provide the corresponding data forwarding related information within the </w:t>
      </w:r>
      <w:r w:rsidRPr="00FE2070">
        <w:rPr>
          <w:i/>
        </w:rPr>
        <w:t>PDU Session Resources with Data Forwarding List</w:t>
      </w:r>
      <w:r w:rsidRPr="00FE2070">
        <w:t xml:space="preserve"> IE </w:t>
      </w:r>
      <w:r w:rsidRPr="0090263D">
        <w:t>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14:paraId="2576D28C" w14:textId="77777777" w:rsidR="007570DE" w:rsidRDefault="007570DE" w:rsidP="007570DE">
      <w:r w:rsidRPr="0092227E">
        <w:t>For each bearer for which allocation of the PDCP entity is requested at the S-NG-RAN node:</w:t>
      </w:r>
    </w:p>
    <w:p w14:paraId="5A781302" w14:textId="77777777" w:rsidR="007570DE" w:rsidRPr="005E30EA" w:rsidRDefault="007570DE" w:rsidP="007570DE">
      <w:pPr>
        <w:pStyle w:val="B1"/>
      </w:pPr>
      <w:bookmarkStart w:id="6" w:name="_Hlk534060780"/>
      <w:r w:rsidRPr="00146A5C">
        <w:t>-</w:t>
      </w:r>
      <w:r w:rsidRPr="00146A5C">
        <w:tab/>
      </w:r>
      <w:bookmarkEnd w:id="6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14:paraId="4B7E1EE0" w14:textId="77777777" w:rsidR="007570DE" w:rsidRPr="0092227E" w:rsidRDefault="007570DE" w:rsidP="007570DE">
      <w:pPr>
        <w:pStyle w:val="B1"/>
      </w:pPr>
      <w:r w:rsidRPr="00146A5C">
        <w:rPr>
          <w:rFonts w:eastAsia="Calibri Light"/>
        </w:rPr>
        <w:lastRenderedPageBreak/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14:paraId="40734779" w14:textId="77777777" w:rsidR="007570DE" w:rsidRDefault="007570DE" w:rsidP="007570DE">
      <w:pPr>
        <w:rPr>
          <w:snapToGrid w:val="0"/>
        </w:rPr>
      </w:pPr>
      <w:r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</w:t>
      </w:r>
      <w:r>
        <w:rPr>
          <w:rFonts w:hint="eastAsia"/>
          <w:lang w:eastAsia="zh-CN"/>
        </w:rPr>
        <w:t xml:space="preserve">or </w:t>
      </w:r>
      <w:r>
        <w:rPr>
          <w:rFonts w:eastAsia="Calibri Light"/>
          <w:i/>
        </w:rPr>
        <w:t xml:space="preserve">PDU Session Resource </w:t>
      </w:r>
      <w:r>
        <w:rPr>
          <w:rFonts w:hint="eastAsia"/>
          <w:i/>
          <w:lang w:eastAsia="zh-CN"/>
        </w:rPr>
        <w:t>Modification</w:t>
      </w:r>
      <w:r w:rsidRPr="00952A0E">
        <w:rPr>
          <w:rFonts w:eastAsia="Calibri Light"/>
          <w:i/>
        </w:rPr>
        <w:t xml:space="preserve"> Info – SN terminated</w:t>
      </w:r>
      <w:r w:rsidRPr="00952A0E">
        <w:rPr>
          <w:rFonts w:eastAsia="Calibri Light"/>
        </w:rPr>
        <w:t xml:space="preserve"> IE of the </w:t>
      </w:r>
      <w:r>
        <w:rPr>
          <w:snapToGrid w:val="0"/>
        </w:rPr>
        <w:t xml:space="preserve">S-NODE </w:t>
      </w:r>
      <w:r w:rsidRPr="0090263D">
        <w:t>MODIFICATION</w:t>
      </w:r>
      <w:r w:rsidRPr="00952A0E">
        <w:rPr>
          <w:snapToGrid w:val="0"/>
        </w:rPr>
        <w:t xml:space="preserve">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</w:t>
      </w:r>
      <w:r>
        <w:rPr>
          <w:rFonts w:hint="eastAsia"/>
          <w:lang w:eastAsia="zh-CN"/>
        </w:rPr>
        <w:t xml:space="preserve">or </w:t>
      </w:r>
      <w:r w:rsidRPr="00952A0E">
        <w:rPr>
          <w:rFonts w:eastAsia="Calibri Light"/>
          <w:i/>
        </w:rPr>
        <w:t xml:space="preserve">PDU Session Resource </w:t>
      </w:r>
      <w:r>
        <w:rPr>
          <w:rFonts w:hint="eastAsia"/>
          <w:i/>
          <w:lang w:eastAsia="zh-CN"/>
        </w:rPr>
        <w:t>Modification</w:t>
      </w:r>
      <w:r w:rsidRPr="00952A0E">
        <w:rPr>
          <w:rFonts w:eastAsia="Calibri Light"/>
          <w:i/>
        </w:rPr>
        <w:t xml:space="preserve"> Response Info – SN terminated</w:t>
      </w:r>
      <w:r w:rsidRPr="00952A0E">
        <w:rPr>
          <w:rFonts w:eastAsia="Calibri Light"/>
        </w:rPr>
        <w:t xml:space="preserve"> IE of the </w:t>
      </w:r>
      <w:r>
        <w:rPr>
          <w:lang w:eastAsia="zh-CN"/>
        </w:rPr>
        <w:t xml:space="preserve">S-NODE </w:t>
      </w:r>
      <w:r w:rsidRPr="0090263D">
        <w:t>MODIFICATION</w:t>
      </w:r>
      <w:r w:rsidRPr="00952A0E">
        <w:rPr>
          <w:lang w:eastAsia="zh-CN"/>
        </w:rPr>
        <w:t xml:space="preserve"> REQUEST ACKNOWLEDGE</w:t>
      </w:r>
      <w:r w:rsidRPr="00952A0E">
        <w:t xml:space="preserve"> message to indicate that it accepts the proposed forwarding</w:t>
      </w:r>
      <w:r>
        <w:t>.</w:t>
      </w:r>
    </w:p>
    <w:p w14:paraId="2189CD78" w14:textId="77777777" w:rsidR="007570DE" w:rsidRPr="0090263D" w:rsidRDefault="007570DE" w:rsidP="007570DE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14:paraId="3E9C2646" w14:textId="77777777" w:rsidR="007570DE" w:rsidRPr="00ED4373" w:rsidRDefault="007570DE" w:rsidP="007570DE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14:paraId="07750F52" w14:textId="29F1F7FD" w:rsidR="007570DE" w:rsidRDefault="007570DE" w:rsidP="007570DE">
      <w:pPr>
        <w:rPr>
          <w:ins w:id="7" w:author="Ericsson User" w:date="2019-10-04T06:28:00Z"/>
          <w:bCs/>
          <w:iCs/>
          <w:lang w:eastAsia="ja-JP"/>
        </w:rPr>
      </w:pPr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14:paraId="5BEBD695" w14:textId="04351E75" w:rsidR="00092618" w:rsidRPr="00244D25" w:rsidRDefault="00092618" w:rsidP="00092618">
      <w:pPr>
        <w:rPr>
          <w:ins w:id="8" w:author="Ericsson User" w:date="2019-10-04T06:28:00Z"/>
          <w:snapToGrid w:val="0"/>
          <w:lang w:eastAsia="zh-CN"/>
        </w:rPr>
      </w:pPr>
      <w:ins w:id="9" w:author="Ericsson User" w:date="2019-10-04T06:28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>
          <w:rPr>
            <w:lang w:eastAsia="ja-JP"/>
          </w:rPr>
          <w:t>suspend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>" is included in the S-NODE MODIFICATION REQUEST message, the S-NG-RAN node shall</w:t>
        </w:r>
        <w:r>
          <w:rPr>
            <w:bCs/>
            <w:iCs/>
            <w:lang w:eastAsia="ja-JP"/>
          </w:rPr>
          <w:t xml:space="preserve"> act </w:t>
        </w:r>
        <w:r w:rsidRPr="003322D7">
          <w:rPr>
            <w:snapToGrid w:val="0"/>
            <w:lang w:eastAsia="zh-CN"/>
          </w:rPr>
          <w:t xml:space="preserve">as specified in TS </w:t>
        </w:r>
        <w:r w:rsidRPr="00A0382B">
          <w:rPr>
            <w:rFonts w:hint="eastAsia"/>
            <w:snapToGrid w:val="0"/>
            <w:lang w:eastAsia="zh-CN"/>
          </w:rPr>
          <w:t>37.340 [</w:t>
        </w:r>
        <w:r>
          <w:rPr>
            <w:snapToGrid w:val="0"/>
            <w:lang w:eastAsia="zh-CN"/>
          </w:rPr>
          <w:t>8</w:t>
        </w:r>
        <w:r w:rsidRPr="00A0382B"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.</w:t>
        </w:r>
      </w:ins>
    </w:p>
    <w:p w14:paraId="42C35DA2" w14:textId="77777777" w:rsidR="00092618" w:rsidRDefault="00092618" w:rsidP="007570DE">
      <w:pPr>
        <w:rPr>
          <w:bCs/>
          <w:iCs/>
          <w:lang w:eastAsia="ja-JP"/>
        </w:rPr>
      </w:pPr>
    </w:p>
    <w:p w14:paraId="64E81C36" w14:textId="750B99E8" w:rsidR="00244D25" w:rsidRPr="00244D25" w:rsidRDefault="00244D25" w:rsidP="007570DE">
      <w:pPr>
        <w:rPr>
          <w:snapToGrid w:val="0"/>
          <w:lang w:eastAsia="zh-CN"/>
        </w:rPr>
      </w:pPr>
      <w:ins w:id="10" w:author="Ericsson" w:date="2019-10-03T13:38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</w:t>
        </w:r>
        <w:r>
          <w:rPr>
            <w:lang w:eastAsia="ja-JP"/>
          </w:rPr>
          <w:t>sume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S-NODE MODIFICATION REQUEST message, the </w:t>
        </w:r>
      </w:ins>
      <w:ins w:id="11" w:author="Ericsson User" w:date="2019-10-03T15:23:00Z">
        <w:r w:rsidR="008C162B" w:rsidRPr="00ED4373">
          <w:rPr>
            <w:bCs/>
            <w:iCs/>
            <w:lang w:eastAsia="ja-JP"/>
          </w:rPr>
          <w:t>S-NG-RAN node</w:t>
        </w:r>
      </w:ins>
      <w:ins w:id="12" w:author="Ericsson" w:date="2019-10-03T13:38:00Z">
        <w:r w:rsidRPr="00ED4373">
          <w:rPr>
            <w:bCs/>
            <w:iCs/>
            <w:lang w:eastAsia="ja-JP"/>
          </w:rPr>
          <w:t xml:space="preserve"> shall</w:t>
        </w:r>
        <w:r>
          <w:rPr>
            <w:bCs/>
            <w:iCs/>
            <w:lang w:eastAsia="ja-JP"/>
          </w:rPr>
          <w:t xml:space="preserve"> a</w:t>
        </w:r>
      </w:ins>
      <w:ins w:id="13" w:author="Ericsson" w:date="2019-10-03T13:39:00Z">
        <w:r>
          <w:rPr>
            <w:bCs/>
            <w:iCs/>
            <w:lang w:eastAsia="ja-JP"/>
          </w:rPr>
          <w:t>ct</w:t>
        </w:r>
      </w:ins>
      <w:ins w:id="14" w:author="Ericsson" w:date="2019-10-03T13:38:00Z">
        <w:r>
          <w:rPr>
            <w:bCs/>
            <w:iCs/>
            <w:lang w:eastAsia="ja-JP"/>
          </w:rPr>
          <w:t xml:space="preserve"> </w:t>
        </w:r>
        <w:r w:rsidRPr="003322D7">
          <w:rPr>
            <w:snapToGrid w:val="0"/>
            <w:lang w:eastAsia="zh-CN"/>
          </w:rPr>
          <w:t xml:space="preserve">as specified in TS </w:t>
        </w:r>
        <w:r w:rsidRPr="00A0382B">
          <w:rPr>
            <w:rFonts w:hint="eastAsia"/>
            <w:snapToGrid w:val="0"/>
            <w:lang w:eastAsia="zh-CN"/>
          </w:rPr>
          <w:t>37.340 [</w:t>
        </w:r>
        <w:r>
          <w:rPr>
            <w:snapToGrid w:val="0"/>
            <w:lang w:eastAsia="zh-CN"/>
          </w:rPr>
          <w:t>8</w:t>
        </w:r>
        <w:r w:rsidRPr="00A0382B"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.</w:t>
        </w:r>
      </w:ins>
    </w:p>
    <w:p w14:paraId="30D95FA2" w14:textId="77777777" w:rsidR="007570DE" w:rsidRPr="0092227E" w:rsidRDefault="007570DE" w:rsidP="007570DE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14:paraId="1E368F16" w14:textId="77777777" w:rsidR="007570DE" w:rsidRPr="0090263D" w:rsidRDefault="007570DE" w:rsidP="007570DE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 xml:space="preserve">IE </w:t>
      </w:r>
      <w:r w:rsidRPr="00E004DD">
        <w:t xml:space="preserve">in the </w:t>
      </w:r>
      <w:r w:rsidRPr="00E004DD">
        <w:rPr>
          <w:i/>
          <w:lang w:eastAsia="ja-JP"/>
        </w:rPr>
        <w:t xml:space="preserve">DRBs To Be </w:t>
      </w:r>
      <w:r>
        <w:rPr>
          <w:i/>
          <w:lang w:eastAsia="ja-JP"/>
        </w:rPr>
        <w:t>Setup</w:t>
      </w:r>
      <w:r w:rsidRPr="00E004DD">
        <w:rPr>
          <w:i/>
          <w:lang w:eastAsia="ja-JP"/>
        </w:rPr>
        <w:t xml:space="preserve"> List</w:t>
      </w:r>
      <w:r>
        <w:t xml:space="preserve"> 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14:paraId="2E1C128A" w14:textId="77777777" w:rsidR="007570DE" w:rsidRPr="00CF4766" w:rsidRDefault="007570DE" w:rsidP="007570DE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 w:rsidRPr="0092227E">
        <w:rPr>
          <w:snapToGrid w:val="0"/>
          <w:lang w:eastAsia="zh-CN"/>
        </w:rPr>
        <w:t>.</w:t>
      </w:r>
    </w:p>
    <w:p w14:paraId="05FFFFEB" w14:textId="77777777" w:rsidR="007570DE" w:rsidRDefault="007570DE" w:rsidP="007570DE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14:paraId="49098E4C" w14:textId="77777777" w:rsidR="007570DE" w:rsidRDefault="007570DE" w:rsidP="007570DE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0EA4CEBB" w14:textId="77777777" w:rsidR="007570DE" w:rsidRPr="0092227E" w:rsidRDefault="007570DE" w:rsidP="007570DE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14:paraId="639B9C98" w14:textId="77777777" w:rsidR="007570DE" w:rsidRPr="0092227E" w:rsidRDefault="007570DE" w:rsidP="007570DE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14:paraId="63D36A0E" w14:textId="77777777" w:rsidR="007570DE" w:rsidRDefault="007570DE" w:rsidP="007570DE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14:paraId="40987812" w14:textId="77777777" w:rsidR="007570DE" w:rsidRDefault="007570DE" w:rsidP="007570DE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</w:t>
      </w:r>
      <w:r>
        <w:rPr>
          <w:rFonts w:eastAsia="Calibri Light"/>
        </w:rPr>
        <w:lastRenderedPageBreak/>
        <w:t xml:space="preserve">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</w:t>
      </w:r>
      <w:r>
        <w:rPr>
          <w:lang w:eastAsia="zh-CN"/>
        </w:rPr>
        <w:t>.</w:t>
      </w:r>
    </w:p>
    <w:p w14:paraId="34433457" w14:textId="77777777" w:rsidR="007570DE" w:rsidRDefault="007570DE" w:rsidP="007570DE">
      <w:pPr>
        <w:rPr>
          <w:lang w:eastAsia="zh-CN"/>
        </w:rPr>
      </w:pPr>
      <w:r w:rsidRPr="00FA78F1">
        <w:rPr>
          <w:rFonts w:eastAsia="Calibri Light"/>
        </w:rPr>
        <w:t xml:space="preserve">If </w:t>
      </w:r>
      <w:r>
        <w:rPr>
          <w:rFonts w:eastAsia="Calibri Light"/>
        </w:rPr>
        <w:t xml:space="preserve">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</w:t>
      </w:r>
      <w:r w:rsidRPr="00FA78F1">
        <w:rPr>
          <w:snapToGrid w:val="0"/>
        </w:rPr>
        <w:t xml:space="preserve">MODIFICATION </w:t>
      </w:r>
      <w:r w:rsidRPr="00FA78F1">
        <w:rPr>
          <w:rFonts w:eastAsia="Calibri Light"/>
        </w:rPr>
        <w:t xml:space="preserve">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 xml:space="preserve">user plane integrity protection or ciphering, </w:t>
      </w:r>
      <w:r>
        <w:rPr>
          <w:rFonts w:eastAsia="Calibri Light"/>
        </w:rPr>
        <w:t xml:space="preserve">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 xml:space="preserve">. </w:t>
      </w:r>
      <w:r>
        <w:rPr>
          <w:lang w:eastAsia="zh-CN"/>
        </w:rPr>
        <w:t>If the S-NG-RAN node is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"required”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14:paraId="113BB35E" w14:textId="77777777" w:rsidR="007570DE" w:rsidRDefault="007570DE" w:rsidP="007570DE"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MODIFICATION REQUEST, the </w:t>
      </w:r>
      <w:r w:rsidRPr="00A545B6">
        <w:t xml:space="preserve">S-NG-RAN node </w:t>
      </w:r>
      <w:r>
        <w:t xml:space="preserve">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REQUEST ACKNOWLEDGE, the M</w:t>
      </w:r>
      <w:r w:rsidRPr="00A545B6">
        <w:t xml:space="preserve">-NG-RAN </w:t>
      </w:r>
      <w:r>
        <w:t>node may transfer the included information towards the AMF.</w:t>
      </w:r>
    </w:p>
    <w:p w14:paraId="3A5CD4BF" w14:textId="77777777" w:rsidR="007570DE" w:rsidRDefault="007570DE" w:rsidP="007570DE">
      <w:r w:rsidRPr="0092227E">
        <w:rPr>
          <w:lang w:eastAsia="zh-CN"/>
        </w:rPr>
        <w:t xml:space="preserve">If the </w:t>
      </w:r>
      <w:r>
        <w:rPr>
          <w:i/>
          <w:lang w:eastAsia="zh-CN"/>
        </w:rPr>
        <w:t>S-NSSAI</w:t>
      </w:r>
      <w:r w:rsidRPr="0092227E">
        <w:rPr>
          <w:i/>
          <w:lang w:eastAsia="zh-CN"/>
        </w:rPr>
        <w:t xml:space="preserve"> </w:t>
      </w:r>
      <w:r w:rsidRPr="0092227E">
        <w:rPr>
          <w:lang w:eastAsia="zh-CN"/>
        </w:rPr>
        <w:t xml:space="preserve">IE is included in the </w:t>
      </w:r>
      <w:r w:rsidRPr="00D83BA0">
        <w:rPr>
          <w:i/>
          <w:lang w:eastAsia="ja-JP"/>
        </w:rPr>
        <w:t xml:space="preserve">PDU Session Resources </w:t>
      </w:r>
      <w:proofErr w:type="gramStart"/>
      <w:r w:rsidRPr="00D83BA0">
        <w:rPr>
          <w:i/>
          <w:lang w:eastAsia="ja-JP"/>
        </w:rPr>
        <w:t>To</w:t>
      </w:r>
      <w:proofErr w:type="gramEnd"/>
      <w:r w:rsidRPr="00D83BA0">
        <w:rPr>
          <w:i/>
          <w:lang w:eastAsia="ja-JP"/>
        </w:rPr>
        <w:t xml:space="preserve"> Be Modified List</w:t>
      </w:r>
      <w:r w:rsidRPr="00C860B7">
        <w:rPr>
          <w:rFonts w:hint="eastAsia"/>
        </w:rPr>
        <w:t xml:space="preserve"> IE</w:t>
      </w:r>
      <w:r w:rsidRPr="0092227E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92227E">
        <w:rPr>
          <w:lang w:eastAsia="zh-CN"/>
        </w:rPr>
        <w:t xml:space="preserve">S-NODE MODIFICATION REQUEST message, the S-NG-RAN node shall </w:t>
      </w:r>
      <w:r w:rsidRPr="0090263D">
        <w:t xml:space="preserve">replace </w:t>
      </w:r>
      <w:r>
        <w:t>the</w:t>
      </w:r>
      <w:r w:rsidRPr="0090263D">
        <w:t xml:space="preserve"> previously </w:t>
      </w:r>
      <w:r w:rsidRPr="00C87BF1">
        <w:rPr>
          <w:i/>
        </w:rPr>
        <w:t>S-NSSAI</w:t>
      </w:r>
      <w:r>
        <w:t xml:space="preserve"> IE </w:t>
      </w:r>
      <w:r w:rsidRPr="0090263D">
        <w:t xml:space="preserve">by the received </w:t>
      </w:r>
      <w:r>
        <w:rPr>
          <w:i/>
          <w:lang w:eastAsia="zh-CN"/>
        </w:rPr>
        <w:t>S-NSSAI</w:t>
      </w:r>
      <w:r w:rsidRPr="0090263D">
        <w:rPr>
          <w:i/>
          <w:lang w:eastAsia="zh-CN"/>
        </w:rPr>
        <w:t xml:space="preserve"> </w:t>
      </w:r>
      <w:r w:rsidRPr="00C87BF1">
        <w:rPr>
          <w:i/>
          <w:lang w:eastAsia="zh-CN"/>
        </w:rPr>
        <w:t>I</w:t>
      </w:r>
      <w:r w:rsidRPr="0090263D">
        <w:t>E</w:t>
      </w:r>
      <w:r>
        <w:t>.</w:t>
      </w:r>
    </w:p>
    <w:p w14:paraId="165A74B0" w14:textId="77777777" w:rsidR="007570DE" w:rsidRDefault="007570DE" w:rsidP="007570DE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14:paraId="263F89E1" w14:textId="26F2091A" w:rsidR="007570DE" w:rsidRPr="0090263D" w:rsidRDefault="007570DE" w:rsidP="007570DE">
      <w:pPr>
        <w:rPr>
          <w:b/>
        </w:rPr>
      </w:pPr>
      <w:r>
        <w:rPr>
          <w:snapToGrid w:val="0"/>
          <w:lang w:eastAsia="zh-CN"/>
        </w:rPr>
        <w:t xml:space="preserve">If the S-NODE </w:t>
      </w:r>
      <w:r w:rsidRPr="0092227E">
        <w:t>MODIFICATION</w:t>
      </w:r>
      <w:r>
        <w:rPr>
          <w:snapToGrid w:val="0"/>
          <w:lang w:eastAsia="zh-CN"/>
        </w:rPr>
        <w:t xml:space="preserve">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may search for the target cell among the </w:t>
      </w:r>
      <w:r>
        <w:rPr>
          <w:rFonts w:hint="eastAsia"/>
          <w:snapToGrid w:val="0"/>
          <w:lang w:eastAsia="zh-CN"/>
        </w:rPr>
        <w:t xml:space="preserve">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proofErr w:type="gramStart"/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  <w:r w:rsidRPr="0090263D">
        <w:rPr>
          <w:b/>
        </w:rPr>
        <w:t>Interactions</w:t>
      </w:r>
      <w:proofErr w:type="gramEnd"/>
      <w:r w:rsidRPr="0090263D">
        <w:rPr>
          <w:b/>
        </w:rPr>
        <w:t xml:space="preserve"> with the S-NG-RAN node Reconfiguration Completion procedure:</w:t>
      </w:r>
    </w:p>
    <w:p w14:paraId="6E99469D" w14:textId="77777777" w:rsidR="007570DE" w:rsidRPr="0090263D" w:rsidRDefault="007570DE" w:rsidP="007570DE">
      <w:r w:rsidRPr="0090263D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14:paraId="0936F8FD" w14:textId="77777777" w:rsidR="007570DE" w:rsidRPr="0092227E" w:rsidRDefault="007570DE" w:rsidP="007570DE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14:paraId="1CFAB071" w14:textId="77777777" w:rsidR="007570DE" w:rsidRPr="0092227E" w:rsidRDefault="007570DE" w:rsidP="007570DE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</w:t>
      </w:r>
      <w:r>
        <w:rPr>
          <w:lang w:eastAsia="zh-CN"/>
        </w:rPr>
        <w:t>ity</w:t>
      </w:r>
      <w:r w:rsidRPr="0092227E">
        <w:rPr>
          <w:lang w:eastAsia="zh-CN"/>
        </w:rPr>
        <w:t xml:space="preserve"> Notification procedures, or stop or modify ongoing triggering of these procedures due to a previous request.</w:t>
      </w:r>
    </w:p>
    <w:p w14:paraId="584FB12C" w14:textId="77777777" w:rsidR="007570DE" w:rsidRPr="00B86A66" w:rsidRDefault="007570DE" w:rsidP="007570DE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14:paraId="044CC1D3" w14:textId="77777777" w:rsidR="007570DE" w:rsidRDefault="007570DE" w:rsidP="007570DE">
      <w:pPr>
        <w:rPr>
          <w:lang w:eastAsia="zh-CN"/>
        </w:rPr>
      </w:pPr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14:paraId="0FB47128" w14:textId="77777777" w:rsidR="007570DE" w:rsidRPr="00501F75" w:rsidRDefault="007570DE" w:rsidP="007570DE">
      <w:r w:rsidRPr="00BC301C">
        <w:rPr>
          <w:rFonts w:eastAsia="SimSu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BC301C">
        <w:rPr>
          <w:rFonts w:eastAsia="SimSun"/>
          <w:i/>
          <w:lang w:eastAsia="zh-CN"/>
        </w:rPr>
        <w:t>Data Forwarding and offloading Info from source NG-RAN node</w:t>
      </w:r>
      <w:r w:rsidRPr="00BC301C">
        <w:rPr>
          <w:rFonts w:eastAsia="SimSu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BC301C">
        <w:rPr>
          <w:rFonts w:eastAsia="SimSun"/>
          <w:lang w:eastAsia="zh-CN"/>
        </w:rPr>
        <w:t>Xn</w:t>
      </w:r>
      <w:proofErr w:type="spellEnd"/>
      <w:r w:rsidRPr="00BC301C">
        <w:rPr>
          <w:rFonts w:eastAsia="SimSun"/>
          <w:lang w:eastAsia="zh-CN"/>
        </w:rPr>
        <w:t>-U Address Indication procedure as specified in TS 37.340 [8].</w:t>
      </w:r>
    </w:p>
    <w:p w14:paraId="1865B32C" w14:textId="77777777" w:rsidR="007570DE" w:rsidRPr="0090263D" w:rsidRDefault="007570DE" w:rsidP="007570DE">
      <w:pPr>
        <w:pStyle w:val="Heading4"/>
      </w:pPr>
      <w:bookmarkStart w:id="15" w:name="_Toc14207399"/>
      <w:r w:rsidRPr="0090263D">
        <w:lastRenderedPageBreak/>
        <w:t>8.3.3.3</w:t>
      </w:r>
      <w:r w:rsidRPr="0090263D">
        <w:tab/>
        <w:t>Unsuccessful Operation</w:t>
      </w:r>
      <w:bookmarkEnd w:id="15"/>
    </w:p>
    <w:p w14:paraId="109755D6" w14:textId="77777777" w:rsidR="007570DE" w:rsidRPr="0090263D" w:rsidRDefault="007570DE" w:rsidP="007570DE">
      <w:pPr>
        <w:pStyle w:val="TH"/>
        <w:rPr>
          <w:rFonts w:eastAsia="SimSun"/>
        </w:rPr>
      </w:pPr>
      <w:r w:rsidRPr="0090263D">
        <w:object w:dxaOrig="7050" w:dyaOrig="2295" w14:anchorId="5158EE36">
          <v:shape id="_x0000_i1026" type="#_x0000_t75" style="width:352.35pt;height:114.9pt" o:ole="">
            <v:imagedata r:id="rId16" o:title=""/>
          </v:shape>
          <o:OLEObject Type="Embed" ProgID="Visio.Drawing.15" ShapeID="_x0000_i1026" DrawAspect="Content" ObjectID="_1631724579" r:id="rId17"/>
        </w:object>
      </w:r>
    </w:p>
    <w:p w14:paraId="18C4A4B9" w14:textId="77777777" w:rsidR="007570DE" w:rsidRPr="0090263D" w:rsidRDefault="007570DE" w:rsidP="007570DE">
      <w:pPr>
        <w:pStyle w:val="TF"/>
        <w:rPr>
          <w:lang w:eastAsia="ja-JP"/>
        </w:rPr>
      </w:pPr>
      <w:r w:rsidRPr="0090263D">
        <w:t xml:space="preserve">Figure 8.3.3.3-1: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unsuccessful operation</w:t>
      </w:r>
    </w:p>
    <w:p w14:paraId="4AF0069A" w14:textId="77777777" w:rsidR="007570DE" w:rsidRPr="0090263D" w:rsidRDefault="007570DE" w:rsidP="007570DE">
      <w:r w:rsidRPr="0090263D">
        <w:t xml:space="preserve">If the S-NG-RAN node does not admit any modification requested by the M-NG-RAN node, or a failure occurs during the M-NG-RAN </w:t>
      </w:r>
      <w:proofErr w:type="gramStart"/>
      <w:r w:rsidRPr="0090263D">
        <w:t>node initiated</w:t>
      </w:r>
      <w:proofErr w:type="gramEnd"/>
      <w:r w:rsidRPr="0090263D">
        <w:t xml:space="preserve"> S-NG-RAN node Mod</w:t>
      </w:r>
      <w:r>
        <w:t>i</w:t>
      </w:r>
      <w:r w:rsidRPr="0090263D">
        <w:t xml:space="preserve">fication Preparation, the S-NG-RAN node shall send the S-NODE MODIFICATION REQUEST REJECT message to the M-NG-RAN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14:paraId="753A2107" w14:textId="77777777" w:rsidR="007570DE" w:rsidRPr="0090263D" w:rsidRDefault="007570DE" w:rsidP="007570DE">
      <w:r w:rsidRPr="0090263D">
        <w:t xml:space="preserve">If the S-NG-RAN node receives a S-NODE MODIFICATION REQUEST message containing the </w:t>
      </w:r>
      <w:r w:rsidRPr="0090263D">
        <w:rPr>
          <w:i/>
          <w:iCs/>
        </w:rPr>
        <w:t>M-NG-RAN node to S-NG-RAN node Container</w:t>
      </w:r>
      <w:r w:rsidRPr="0090263D">
        <w:t xml:space="preserve"> IE that does not include required information as specified in TS 37.340 [8], the S-NG-RAN node shall send the S-NODE MODIFICATION REQUEST REJECT message to the M-NG-RAN node.</w:t>
      </w:r>
    </w:p>
    <w:p w14:paraId="5211F6A3" w14:textId="77777777" w:rsidR="007570DE" w:rsidRPr="0090263D" w:rsidRDefault="007570DE" w:rsidP="007570DE">
      <w:pPr>
        <w:pStyle w:val="Heading4"/>
      </w:pPr>
      <w:bookmarkStart w:id="16" w:name="_Toc14207400"/>
      <w:r w:rsidRPr="0090263D">
        <w:t>8.3.3.4</w:t>
      </w:r>
      <w:r w:rsidRPr="0090263D">
        <w:tab/>
        <w:t>Abnormal Conditions</w:t>
      </w:r>
      <w:bookmarkEnd w:id="16"/>
    </w:p>
    <w:p w14:paraId="162FB70A" w14:textId="77777777" w:rsidR="007570DE" w:rsidRPr="0092227E" w:rsidRDefault="007570DE" w:rsidP="007570DE">
      <w:r w:rsidRPr="0092227E">
        <w:t xml:space="preserve">If the S-NG-RAN node receives an S-NODE MODIFICATION REQUEST message including a </w:t>
      </w:r>
      <w:r w:rsidRPr="005E30EA">
        <w:rPr>
          <w:i/>
        </w:rPr>
        <w:t>PDU Session Resources To Be Added Item</w:t>
      </w:r>
      <w:r w:rsidRPr="0092227E">
        <w:t xml:space="preserve"> IE, containing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Info – MN terminated</w:t>
      </w:r>
      <w:r w:rsidRPr="0092227E">
        <w:t xml:space="preserve"> IE, the S-NG-RAN node shall fail the S-NG-RAN node Modification Preparation procedure indicating an appropriate cause.</w:t>
      </w:r>
    </w:p>
    <w:p w14:paraId="3F8DBCB8" w14:textId="77777777" w:rsidR="007570DE" w:rsidRPr="0092227E" w:rsidRDefault="007570DE" w:rsidP="007570DE">
      <w:r w:rsidRPr="0092227E">
        <w:t xml:space="preserve">If the S-NG-RAN node receives an S-NODE MODIFICATION REQUEST message including a </w:t>
      </w:r>
      <w:r w:rsidRPr="0092227E">
        <w:rPr>
          <w:i/>
        </w:rPr>
        <w:t>PDU Session Resources To Be Modified Item</w:t>
      </w:r>
      <w:r w:rsidRPr="0092227E">
        <w:t xml:space="preserve"> IE, containing neither the </w:t>
      </w:r>
      <w:r w:rsidRPr="005E30EA">
        <w:rPr>
          <w:i/>
          <w:lang w:eastAsia="ja-JP"/>
        </w:rPr>
        <w:t>PDU Session Resource Modification Info – SN terminated</w:t>
      </w:r>
      <w:r w:rsidRPr="0092227E">
        <w:t xml:space="preserve"> IE nor the </w:t>
      </w:r>
      <w:r w:rsidRPr="005E30EA">
        <w:rPr>
          <w:i/>
          <w:lang w:eastAsia="ja-JP"/>
        </w:rPr>
        <w:t>PDU Session Resource Modification Info – MN terminated</w:t>
      </w:r>
      <w:r w:rsidRPr="0092227E">
        <w:t xml:space="preserve"> IE, the S-NG-RAN node shall fail the S-NG-RAN node Modification Preparation procedure indicating an appropriate cause.</w:t>
      </w:r>
    </w:p>
    <w:p w14:paraId="3B8DC0A0" w14:textId="77777777" w:rsidR="007570DE" w:rsidRDefault="007570DE" w:rsidP="007570DE">
      <w:r>
        <w:rPr>
          <w:lang w:eastAsia="zh-CN"/>
        </w:rPr>
        <w:t xml:space="preserve">If the </w:t>
      </w:r>
      <w:r>
        <w:rPr>
          <w:rFonts w:eastAsia="Geneva"/>
          <w:lang w:eastAsia="zh-CN"/>
        </w:rPr>
        <w:t>S-NG-RAN node</w:t>
      </w:r>
      <w:r>
        <w:rPr>
          <w:lang w:eastAsia="zh-CN"/>
        </w:rPr>
        <w:t xml:space="preserve"> receives an S-NODE MODIFICATION REQUEST message containing multiple </w:t>
      </w:r>
      <w:r>
        <w:rPr>
          <w:i/>
          <w:iCs/>
          <w:lang w:eastAsia="zh-CN"/>
        </w:rPr>
        <w:t>PDU Session ID</w:t>
      </w:r>
      <w:r>
        <w:rPr>
          <w:lang w:eastAsia="zh-CN"/>
        </w:rPr>
        <w:t xml:space="preserve"> IEs (in the </w:t>
      </w:r>
      <w:r>
        <w:rPr>
          <w:i/>
          <w:iCs/>
          <w:lang w:eastAsia="zh-CN"/>
        </w:rPr>
        <w:t>PDU Session Resources To Be Released List</w:t>
      </w:r>
      <w:r>
        <w:rPr>
          <w:lang w:eastAsia="zh-CN"/>
        </w:rPr>
        <w:t xml:space="preserve"> IE) set to the same value, the </w:t>
      </w:r>
      <w:r>
        <w:rPr>
          <w:rFonts w:eastAsia="Geneva"/>
          <w:lang w:eastAsia="zh-CN"/>
        </w:rPr>
        <w:t>S-NG-RAN node</w:t>
      </w:r>
      <w:r>
        <w:rPr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14:paraId="4823958A" w14:textId="77777777" w:rsidR="007570DE" w:rsidRDefault="007570DE" w:rsidP="007570DE">
      <w:r>
        <w:t xml:space="preserve">If the supported algorithms for encryption defined in the </w:t>
      </w:r>
      <w:r>
        <w:rPr>
          <w:i/>
        </w:rPr>
        <w:t>NR Encryption Algorithms</w:t>
      </w:r>
      <w:r>
        <w:t xml:space="preserve"> IE in the </w:t>
      </w:r>
      <w:r>
        <w:rPr>
          <w:i/>
        </w:rPr>
        <w:t>NR</w:t>
      </w:r>
      <w:r>
        <w:t xml:space="preserve"> </w:t>
      </w:r>
      <w:r>
        <w:rPr>
          <w:i/>
        </w:rPr>
        <w:t>UE Security Capabilities</w:t>
      </w:r>
      <w:r>
        <w:t xml:space="preserve"> IE in the </w:t>
      </w:r>
      <w:r>
        <w:rPr>
          <w:i/>
        </w:rPr>
        <w:t>UE Context Information</w:t>
      </w:r>
      <w:r>
        <w:t xml:space="preserve"> IE, plus the mandated support of NEA0 in all UEs (TS 33.501 [58]), do not match any algorithms defined in the configured list of allowed encryption algorithms in the </w:t>
      </w:r>
      <w:r>
        <w:rPr>
          <w:rFonts w:eastAsia="Geneva"/>
          <w:lang w:eastAsia="zh-CN"/>
        </w:rPr>
        <w:t>S-NG-RAN node</w:t>
      </w:r>
      <w:r>
        <w:t xml:space="preserve"> (TS 33.501 [28]), the </w:t>
      </w:r>
      <w:r>
        <w:rPr>
          <w:rFonts w:eastAsia="Geneva"/>
          <w:lang w:eastAsia="zh-CN"/>
        </w:rPr>
        <w:t>S-NG-RAN node</w:t>
      </w:r>
      <w:r>
        <w:t xml:space="preserve"> shall reject the procedure using the S-NODE MODIFICATION REQUEST REJECT message.</w:t>
      </w:r>
    </w:p>
    <w:p w14:paraId="182C99B0" w14:textId="77777777" w:rsidR="007570DE" w:rsidRDefault="007570DE" w:rsidP="007570DE">
      <w:r>
        <w:t xml:space="preserve">If the supported algorithms for integrity defined in the </w:t>
      </w:r>
      <w:r>
        <w:rPr>
          <w:i/>
        </w:rPr>
        <w:t>NR Integrity Protection Algorithms</w:t>
      </w:r>
      <w:r>
        <w:t xml:space="preserve"> IE in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UE Security Capabilities </w:t>
      </w:r>
      <w:r>
        <w:t xml:space="preserve">IE in the </w:t>
      </w:r>
      <w:r>
        <w:rPr>
          <w:i/>
        </w:rPr>
        <w:t>UE Context Information</w:t>
      </w:r>
      <w:r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14:paraId="0210C484" w14:textId="77777777" w:rsidR="007570DE" w:rsidRDefault="007570DE" w:rsidP="007570DE">
      <w:r>
        <w:t xml:space="preserve">If the timer </w:t>
      </w:r>
      <w:proofErr w:type="spellStart"/>
      <w:r>
        <w:t>TXn</w:t>
      </w:r>
      <w:r>
        <w:rPr>
          <w:vertAlign w:val="subscript"/>
        </w:rPr>
        <w:t>DCprep</w:t>
      </w:r>
      <w:proofErr w:type="spellEnd"/>
      <w:r>
        <w:t xml:space="preserve"> expires before the M-NG-RAN node has received the S-NODE MODIFICATION REQUEST ACKNOWLEDGE message, the M-NG-RAN node shall regard the M-NG-RAN </w:t>
      </w:r>
      <w:proofErr w:type="gramStart"/>
      <w:r>
        <w:t>node initiated</w:t>
      </w:r>
      <w:proofErr w:type="gramEnd"/>
      <w:r>
        <w:t xml:space="preserve"> S-NG-RAN node Modification Preparation procedure as being failed and shall release the UE Context at the </w:t>
      </w:r>
      <w:r>
        <w:rPr>
          <w:rFonts w:eastAsia="Geneva"/>
          <w:lang w:eastAsia="zh-CN"/>
        </w:rPr>
        <w:t>S-NG-RAN node</w:t>
      </w:r>
      <w:r>
        <w:t>.</w:t>
      </w:r>
    </w:p>
    <w:p w14:paraId="584FABAE" w14:textId="77777777" w:rsidR="007570DE" w:rsidRDefault="007570DE" w:rsidP="007570DE">
      <w:pPr>
        <w:outlineLvl w:val="4"/>
        <w:rPr>
          <w:b/>
        </w:rPr>
      </w:pPr>
      <w:r>
        <w:rPr>
          <w:b/>
        </w:rPr>
        <w:t xml:space="preserve">Interactions with the S-NG-RAN node Reconfiguration Completion and S-NG-RAN </w:t>
      </w:r>
      <w:proofErr w:type="gramStart"/>
      <w:r>
        <w:rPr>
          <w:b/>
        </w:rPr>
        <w:t>node initiated</w:t>
      </w:r>
      <w:proofErr w:type="gramEnd"/>
      <w:r>
        <w:rPr>
          <w:b/>
        </w:rPr>
        <w:t xml:space="preserve"> S-NG-RAN node Release procedure:</w:t>
      </w:r>
    </w:p>
    <w:p w14:paraId="037A271B" w14:textId="77777777" w:rsidR="007570DE" w:rsidRDefault="007570DE" w:rsidP="007570DE">
      <w:r>
        <w:t xml:space="preserve">If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expires before the </w:t>
      </w:r>
      <w:r>
        <w:rPr>
          <w:rFonts w:eastAsia="Geneva"/>
          <w:lang w:eastAsia="zh-CN"/>
        </w:rPr>
        <w:t>S-NG-RAN node</w:t>
      </w:r>
      <w:r>
        <w:t xml:space="preserve"> has received the S-NODE RECONFIGURATION COMPLETE or the S-NODE RELEASE REQUEST message, the </w:t>
      </w:r>
      <w:r>
        <w:rPr>
          <w:rFonts w:eastAsia="Geneva"/>
          <w:lang w:eastAsia="zh-CN"/>
        </w:rPr>
        <w:t>S-NG-RAN node</w:t>
      </w:r>
      <w:r>
        <w:t xml:space="preserve"> shall regard the requested modification RRC connection reconfiguration as being not applied by the UE and shall trigger the S-NG-RAN node initiated S-NG-RAN node Release procedure.</w:t>
      </w:r>
    </w:p>
    <w:p w14:paraId="003AE8B7" w14:textId="77777777" w:rsidR="007570DE" w:rsidRDefault="007570DE" w:rsidP="007570DE">
      <w:pPr>
        <w:outlineLvl w:val="4"/>
        <w:rPr>
          <w:b/>
          <w:lang w:eastAsia="zh-CN"/>
        </w:rPr>
      </w:pPr>
      <w:r>
        <w:rPr>
          <w:b/>
          <w:lang w:eastAsia="zh-CN"/>
        </w:rPr>
        <w:lastRenderedPageBreak/>
        <w:t xml:space="preserve">Interaction with the S-NG-RAN </w:t>
      </w:r>
      <w:proofErr w:type="gramStart"/>
      <w:r>
        <w:rPr>
          <w:b/>
          <w:lang w:eastAsia="zh-CN"/>
        </w:rPr>
        <w:t>node initiated</w:t>
      </w:r>
      <w:proofErr w:type="gramEnd"/>
      <w:r>
        <w:rPr>
          <w:b/>
          <w:lang w:eastAsia="zh-CN"/>
        </w:rPr>
        <w:t xml:space="preserve"> S-NG-RAN node Modification Preparation procedure:</w:t>
      </w:r>
    </w:p>
    <w:p w14:paraId="6EFE66E8" w14:textId="77777777" w:rsidR="007570DE" w:rsidRDefault="007570DE" w:rsidP="007570DE">
      <w:pPr>
        <w:rPr>
          <w:lang w:eastAsia="zh-CN"/>
        </w:rPr>
      </w:pPr>
      <w:r>
        <w:rPr>
          <w:lang w:eastAsia="zh-CN"/>
        </w:rPr>
        <w:t xml:space="preserve">If the M-NG-RAN node, after having initiated the M-NG-RAN </w:t>
      </w:r>
      <w:proofErr w:type="gramStart"/>
      <w:r>
        <w:rPr>
          <w:lang w:eastAsia="zh-CN"/>
        </w:rPr>
        <w:t>node initiated</w:t>
      </w:r>
      <w:proofErr w:type="gramEnd"/>
      <w:r>
        <w:rPr>
          <w:lang w:eastAsia="zh-CN"/>
        </w:rPr>
        <w:t xml:space="preserve"> S-NG-RAN node Modification procedure, receives the S-NODE MODIFICATION REQUIRED message, the M-NG-RAN node shall refuse the S-NG-RAN node initiated S-NG-RAN node Modification procedure </w:t>
      </w:r>
      <w:r>
        <w:t xml:space="preserve">with an appropriate cause value in the </w:t>
      </w:r>
      <w:r>
        <w:rPr>
          <w:i/>
        </w:rPr>
        <w:t>Cause</w:t>
      </w:r>
      <w:r>
        <w:t xml:space="preserve"> IE</w:t>
      </w:r>
      <w:r>
        <w:rPr>
          <w:lang w:eastAsia="zh-CN"/>
        </w:rPr>
        <w:t>.</w:t>
      </w:r>
    </w:p>
    <w:p w14:paraId="30BEB57D" w14:textId="77777777" w:rsidR="007570DE" w:rsidRDefault="007570DE" w:rsidP="007570DE">
      <w:r>
        <w:t xml:space="preserve">If the M-NG-RAN node has a Prepared S-NG-RAN node Modification and </w:t>
      </w:r>
      <w:r>
        <w:rPr>
          <w:lang w:eastAsia="zh-CN"/>
        </w:rPr>
        <w:t xml:space="preserve">receives the S-NODE MODIFICATION REQUIRED message, </w:t>
      </w:r>
      <w:r>
        <w:t xml:space="preserve">the M-NG-RAN node shall respond with the </w:t>
      </w:r>
      <w:r>
        <w:rPr>
          <w:lang w:eastAsia="zh-CN"/>
        </w:rPr>
        <w:t>S-NODE MODIFICATION REFUSE message</w:t>
      </w:r>
      <w:r>
        <w:t xml:space="preserve"> to the </w:t>
      </w:r>
      <w:r>
        <w:rPr>
          <w:rFonts w:eastAsia="Geneva"/>
          <w:lang w:eastAsia="zh-CN"/>
        </w:rPr>
        <w:t>S-NG-RAN node</w:t>
      </w:r>
      <w:r>
        <w:rPr>
          <w:lang w:eastAsia="zh-CN"/>
        </w:rPr>
        <w:t xml:space="preserve"> </w:t>
      </w:r>
      <w:r>
        <w:t xml:space="preserve">with an appropriate cause value in the </w:t>
      </w:r>
      <w:r>
        <w:rPr>
          <w:i/>
        </w:rPr>
        <w:t>Cause</w:t>
      </w:r>
      <w:r>
        <w:t xml:space="preserve"> IE.</w:t>
      </w:r>
    </w:p>
    <w:p w14:paraId="1F455128" w14:textId="77777777" w:rsidR="007570DE" w:rsidRPr="0092227E" w:rsidRDefault="007570DE" w:rsidP="007570DE">
      <w:pPr>
        <w:rPr>
          <w:b/>
          <w:lang w:eastAsia="zh-CN"/>
        </w:rPr>
      </w:pPr>
      <w:r w:rsidRPr="0092227E">
        <w:rPr>
          <w:b/>
          <w:lang w:eastAsia="zh-CN"/>
        </w:rPr>
        <w:t xml:space="preserve">Interaction with the M-NG-RAN </w:t>
      </w:r>
      <w:proofErr w:type="gramStart"/>
      <w:r w:rsidRPr="0092227E">
        <w:rPr>
          <w:b/>
          <w:lang w:eastAsia="zh-CN"/>
        </w:rPr>
        <w:t>node initiated</w:t>
      </w:r>
      <w:proofErr w:type="gramEnd"/>
      <w:r w:rsidRPr="0092227E">
        <w:rPr>
          <w:b/>
          <w:lang w:eastAsia="zh-CN"/>
        </w:rPr>
        <w:t xml:space="preserve"> S-NG-RAN node Release procedure:</w:t>
      </w:r>
    </w:p>
    <w:p w14:paraId="41472FB7" w14:textId="77777777" w:rsidR="007570DE" w:rsidRPr="0092227E" w:rsidRDefault="007570DE" w:rsidP="007570DE">
      <w:r w:rsidRPr="0092227E">
        <w:t xml:space="preserve">If the M-NG-RAN node receives an S-NODE MODIFICATION REQUEST ACKNOWLEDGE message including a </w:t>
      </w:r>
      <w:r w:rsidRPr="005E30EA">
        <w:rPr>
          <w:i/>
        </w:rPr>
        <w:t xml:space="preserve">PDU Session Resources </w:t>
      </w:r>
      <w:r w:rsidRPr="0092227E">
        <w:rPr>
          <w:i/>
        </w:rPr>
        <w:t xml:space="preserve">Admitted </w:t>
      </w:r>
      <w:r w:rsidRPr="005E30EA">
        <w:rPr>
          <w:i/>
        </w:rPr>
        <w:t xml:space="preserve">To Be </w:t>
      </w:r>
      <w:r w:rsidRPr="0092227E">
        <w:rPr>
          <w:i/>
        </w:rPr>
        <w:t>Added</w:t>
      </w:r>
      <w:r w:rsidRPr="005E30EA">
        <w:rPr>
          <w:i/>
        </w:rPr>
        <w:t xml:space="preserve"> Item</w:t>
      </w:r>
      <w:r w:rsidRPr="0092227E">
        <w:t xml:space="preserve"> IE, containing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t xml:space="preserve"> IE, the M-NG-RAN node shall trigger the M-NG-RAN node initiated S-NG-RAN node Release procedure indicating an appropriate cause.</w:t>
      </w:r>
    </w:p>
    <w:p w14:paraId="62FE648F" w14:textId="77777777" w:rsidR="007570DE" w:rsidRPr="0092227E" w:rsidRDefault="007570DE" w:rsidP="007570DE">
      <w:r w:rsidRPr="0092227E">
        <w:t xml:space="preserve">If the M-NG-RAN node receives an S-NODE MODIFICATION REQUEST ACKNOWLEDGE message including a </w:t>
      </w:r>
      <w:r w:rsidRPr="0092227E">
        <w:rPr>
          <w:i/>
        </w:rPr>
        <w:t>PDU Session Resources Admitted To Be Modified Item</w:t>
      </w:r>
      <w:r w:rsidRPr="0092227E">
        <w:t xml:space="preserve"> IE, containing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t xml:space="preserve"> IE, the M-NG-RAN node shall trigger the M-NG-RAN node initiated S-NG-RAN node Release procedure indicating an appropriate cause.</w:t>
      </w:r>
    </w:p>
    <w:p w14:paraId="54649D10" w14:textId="77777777" w:rsidR="007570DE" w:rsidRDefault="007570DE" w:rsidP="007570DE">
      <w:r>
        <w:t xml:space="preserve">If the timer </w:t>
      </w:r>
      <w:proofErr w:type="spellStart"/>
      <w:r>
        <w:t>TXn</w:t>
      </w:r>
      <w:r>
        <w:rPr>
          <w:vertAlign w:val="subscript"/>
        </w:rPr>
        <w:t>DCprep</w:t>
      </w:r>
      <w:proofErr w:type="spellEnd"/>
      <w:r>
        <w:t xml:space="preserve"> expires before the M-NG-RAN node has received the S-NODE MODIFICATION REQUEST ACKNOWLEDGE message, the M-NG-RAN node shall regard the S-NG-RAN node Modification Preparation procedure as being failed and may trigger the M-NG-RAN </w:t>
      </w:r>
      <w:proofErr w:type="gramStart"/>
      <w:r>
        <w:t>node initiated</w:t>
      </w:r>
      <w:proofErr w:type="gramEnd"/>
      <w:r>
        <w:t xml:space="preserve"> S-NG-RAN node Release procedure.</w:t>
      </w:r>
    </w:p>
    <w:p w14:paraId="5672646D" w14:textId="77777777" w:rsidR="007570DE" w:rsidRDefault="007570DE" w:rsidP="007570DE">
      <w:pPr>
        <w:rPr>
          <w:noProof/>
        </w:rPr>
      </w:pPr>
    </w:p>
    <w:p w14:paraId="3C27B0E6" w14:textId="77777777" w:rsidR="007570DE" w:rsidRDefault="007570DE" w:rsidP="007570DE">
      <w:pPr>
        <w:rPr>
          <w:noProof/>
        </w:rPr>
      </w:pPr>
    </w:p>
    <w:p w14:paraId="6B25B5CB" w14:textId="77777777" w:rsidR="007570DE" w:rsidRPr="0090263D" w:rsidRDefault="007570DE" w:rsidP="007570DE"/>
    <w:p w14:paraId="626348A7" w14:textId="66CDA1E6" w:rsidR="007570DE" w:rsidRDefault="008E40E2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8E40E2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213D4D0C" w14:textId="15E714E0" w:rsidR="007570DE" w:rsidRDefault="007570DE" w:rsidP="007570DE">
      <w:pPr>
        <w:rPr>
          <w:noProof/>
        </w:rPr>
      </w:pPr>
    </w:p>
    <w:p w14:paraId="21FDBD05" w14:textId="77777777" w:rsidR="007570DE" w:rsidRDefault="007570DE" w:rsidP="007570DE">
      <w:pPr>
        <w:pStyle w:val="Heading4"/>
      </w:pPr>
      <w:bookmarkStart w:id="17" w:name="_Toc14207672"/>
      <w:r>
        <w:t>9.2.3.60</w:t>
      </w:r>
      <w:r>
        <w:tab/>
        <w:t>Lower Layer presence status change</w:t>
      </w:r>
      <w:bookmarkEnd w:id="17"/>
    </w:p>
    <w:p w14:paraId="1E492DAE" w14:textId="77777777" w:rsidR="007570DE" w:rsidRPr="00F07060" w:rsidRDefault="007570DE" w:rsidP="007570DE">
      <w:r w:rsidRPr="00F07060">
        <w:t xml:space="preserve">This IE is used to </w:t>
      </w:r>
      <w:r>
        <w:t>indicate that lower layer resources’ presence status shall be changed. If the presence status is set</w:t>
      </w:r>
      <w:r w:rsidRPr="00665D87">
        <w:t xml:space="preserve"> to </w:t>
      </w:r>
      <w:r w:rsidRPr="00665D87">
        <w:rPr>
          <w:lang w:eastAsia="ja-JP"/>
        </w:rPr>
        <w:t>"release lower layers"</w:t>
      </w:r>
      <w:r>
        <w:rPr>
          <w:lang w:eastAsia="ja-JP"/>
        </w:rPr>
        <w:t>,</w:t>
      </w:r>
      <w:r w:rsidRPr="00665D87">
        <w:rPr>
          <w:lang w:eastAsia="ja-JP"/>
        </w:rPr>
        <w:t xml:space="preserve"> </w:t>
      </w:r>
      <w:r>
        <w:t xml:space="preserve">SDAP entities, PDCP entities, </w:t>
      </w:r>
      <w:proofErr w:type="spellStart"/>
      <w:r>
        <w:t>Xn</w:t>
      </w:r>
      <w:proofErr w:type="spellEnd"/>
      <w:r>
        <w:t>-U bearer resources, NG-U bearer resources and UE context information shall be kept.</w:t>
      </w:r>
    </w:p>
    <w:p w14:paraId="786A1CE9" w14:textId="77777777" w:rsidR="007570DE" w:rsidRPr="00D90F02" w:rsidRDefault="007570DE" w:rsidP="007570DE">
      <w:pPr>
        <w:pStyle w:val="N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7570DE" w:rsidRPr="00DF219E" w14:paraId="1B0311F6" w14:textId="77777777" w:rsidTr="007570DE">
        <w:tc>
          <w:tcPr>
            <w:tcW w:w="2160" w:type="dxa"/>
          </w:tcPr>
          <w:p w14:paraId="19E41966" w14:textId="77777777" w:rsidR="007570DE" w:rsidRPr="006F5544" w:rsidRDefault="007570DE" w:rsidP="007570DE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AF102E" w14:textId="77777777" w:rsidR="007570DE" w:rsidRPr="006F5544" w:rsidRDefault="007570DE" w:rsidP="007570DE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0CA267" w14:textId="77777777" w:rsidR="007570DE" w:rsidRPr="006F5544" w:rsidRDefault="007570DE" w:rsidP="007570DE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BF469F" w14:textId="77777777" w:rsidR="007570DE" w:rsidRPr="006F5544" w:rsidRDefault="007570DE" w:rsidP="007570DE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82" w:type="dxa"/>
          </w:tcPr>
          <w:p w14:paraId="0D052FAF" w14:textId="77777777" w:rsidR="007570DE" w:rsidRPr="006F5544" w:rsidRDefault="007570DE" w:rsidP="007570DE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</w:tr>
      <w:tr w:rsidR="007570DE" w:rsidRPr="006E7947" w14:paraId="0C03AA85" w14:textId="77777777" w:rsidTr="007570DE">
        <w:tc>
          <w:tcPr>
            <w:tcW w:w="2160" w:type="dxa"/>
          </w:tcPr>
          <w:p w14:paraId="5FD4C57C" w14:textId="77777777" w:rsidR="007570DE" w:rsidRPr="00884593" w:rsidRDefault="007570DE" w:rsidP="007570DE">
            <w:pPr>
              <w:pStyle w:val="TAL"/>
              <w:rPr>
                <w:b/>
                <w:lang w:eastAsia="ja-JP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</w:tcPr>
          <w:p w14:paraId="00A90BF4" w14:textId="77777777" w:rsidR="007570DE" w:rsidRPr="006E7947" w:rsidRDefault="007570DE" w:rsidP="007570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3C4450" w14:textId="77777777" w:rsidR="007570DE" w:rsidRPr="006E7947" w:rsidRDefault="007570DE" w:rsidP="007570D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15A580" w14:textId="27C575BF" w:rsidR="007570DE" w:rsidRPr="006E7947" w:rsidRDefault="007570DE" w:rsidP="007570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(release lower layers, re-establish lower </w:t>
            </w:r>
            <w:proofErr w:type="gramStart"/>
            <w:r>
              <w:rPr>
                <w:lang w:eastAsia="ja-JP"/>
              </w:rPr>
              <w:t>layers,...</w:t>
            </w:r>
            <w:proofErr w:type="gramEnd"/>
            <w:ins w:id="18" w:author="Ericsson" w:date="2019-10-03T13:34:00Z">
              <w:r w:rsidR="003121EC">
                <w:rPr>
                  <w:lang w:eastAsia="ja-JP"/>
                </w:rPr>
                <w:t xml:space="preserve">, </w:t>
              </w:r>
            </w:ins>
            <w:ins w:id="19" w:author="Ericsson User" w:date="2019-10-04T06:29:00Z">
              <w:r w:rsidR="009E04BF">
                <w:rPr>
                  <w:lang w:eastAsia="ja-JP"/>
                </w:rPr>
                <w:t xml:space="preserve">suspend lower layers, </w:t>
              </w:r>
            </w:ins>
            <w:ins w:id="20" w:author="Ericsson" w:date="2019-10-03T13:34:00Z">
              <w:r w:rsidR="003121EC">
                <w:rPr>
                  <w:lang w:eastAsia="ja-JP"/>
                </w:rPr>
                <w:t>resume lower layers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3382" w:type="dxa"/>
          </w:tcPr>
          <w:p w14:paraId="16920685" w14:textId="77777777" w:rsidR="007570DE" w:rsidRDefault="007570DE" w:rsidP="007570DE">
            <w:pPr>
              <w:pStyle w:val="TAL"/>
              <w:rPr>
                <w:ins w:id="21" w:author="Ericsson User" w:date="2019-10-03T15:24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"re-establish lower layers" shall be only set after "release lower layers" has been indicated.</w:t>
            </w:r>
          </w:p>
          <w:p w14:paraId="51591C3E" w14:textId="77777777" w:rsidR="00AC7D82" w:rsidRDefault="00AC7D82" w:rsidP="007570DE">
            <w:pPr>
              <w:pStyle w:val="TAL"/>
              <w:rPr>
                <w:ins w:id="22" w:author="Ericsson User" w:date="2019-10-04T06:29:00Z"/>
                <w:rFonts w:cs="Arial"/>
                <w:lang w:eastAsia="ja-JP"/>
              </w:rPr>
            </w:pPr>
            <w:ins w:id="23" w:author="Ericsson User" w:date="2019-10-03T15:24:00Z">
              <w:r>
                <w:rPr>
                  <w:rFonts w:cs="Arial"/>
                  <w:lang w:eastAsia="ja-JP"/>
                </w:rPr>
                <w:t>“resume lower layers”</w:t>
              </w:r>
            </w:ins>
            <w:ins w:id="24" w:author="Ericsson User" w:date="2019-10-03T15:25:00Z">
              <w:r>
                <w:rPr>
                  <w:rFonts w:cs="Arial"/>
                  <w:lang w:eastAsia="ja-JP"/>
                </w:rPr>
                <w:t xml:space="preserve"> </w:t>
              </w:r>
              <w:r w:rsidR="0018591C">
                <w:rPr>
                  <w:rFonts w:cs="Arial"/>
                  <w:lang w:eastAsia="ja-JP"/>
                </w:rPr>
                <w:t>shall restore SCG</w:t>
              </w:r>
              <w:r w:rsidR="00A86E2B">
                <w:rPr>
                  <w:rFonts w:cs="Arial"/>
                  <w:lang w:eastAsia="ja-JP"/>
                </w:rPr>
                <w:t>.</w:t>
              </w:r>
            </w:ins>
          </w:p>
          <w:p w14:paraId="629D5036" w14:textId="2EAD3681" w:rsidR="004879DA" w:rsidRDefault="004879DA" w:rsidP="004879DA">
            <w:pPr>
              <w:pStyle w:val="TAL"/>
              <w:rPr>
                <w:ins w:id="25" w:author="Ericsson User" w:date="2019-10-04T06:29:00Z"/>
                <w:rFonts w:cs="Arial"/>
                <w:lang w:eastAsia="ja-JP"/>
              </w:rPr>
            </w:pPr>
            <w:ins w:id="26" w:author="Ericsson User" w:date="2019-10-04T06:29:00Z">
              <w:r>
                <w:rPr>
                  <w:rFonts w:cs="Arial"/>
                  <w:lang w:eastAsia="ja-JP"/>
                </w:rPr>
                <w:t>"resume lower layers" shall be only set after "suspend lower layers" has been indicated.</w:t>
              </w:r>
            </w:ins>
          </w:p>
          <w:p w14:paraId="007B0F39" w14:textId="60E87839" w:rsidR="004879DA" w:rsidRPr="006E7947" w:rsidRDefault="004879DA" w:rsidP="007570DE">
            <w:pPr>
              <w:pStyle w:val="TAL"/>
              <w:rPr>
                <w:lang w:eastAsia="ja-JP"/>
              </w:rPr>
            </w:pPr>
          </w:p>
        </w:tc>
      </w:tr>
    </w:tbl>
    <w:p w14:paraId="03B15543" w14:textId="77777777" w:rsidR="007570DE" w:rsidRPr="00FA73ED" w:rsidRDefault="007570DE" w:rsidP="007570DE">
      <w:pPr>
        <w:rPr>
          <w:b/>
        </w:rPr>
      </w:pPr>
    </w:p>
    <w:p w14:paraId="3BC49649" w14:textId="45400E6F" w:rsidR="007570DE" w:rsidRDefault="007570DE">
      <w:pPr>
        <w:rPr>
          <w:noProof/>
        </w:rPr>
        <w:sectPr w:rsidR="007570D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7B0" w14:textId="736F6ADA" w:rsidR="00E72B43" w:rsidRDefault="00E72B43" w:rsidP="000D755B">
      <w:pPr>
        <w:rPr>
          <w:noProof/>
          <w:color w:val="FF0000"/>
          <w:sz w:val="32"/>
        </w:rPr>
      </w:pPr>
    </w:p>
    <w:p w14:paraId="3BC497B1" w14:textId="77777777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3BC497B2" w14:textId="28D6744C" w:rsidR="00E926F3" w:rsidRDefault="008E40E2" w:rsidP="00E926F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8E40E2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E926F3" w:rsidRPr="007D114D">
        <w:rPr>
          <w:noProof/>
          <w:color w:val="FF0000"/>
          <w:sz w:val="32"/>
        </w:rPr>
        <w:t>Change</w:t>
      </w:r>
    </w:p>
    <w:p w14:paraId="429D337B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bookmarkStart w:id="27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27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23CCDF69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05A37DF0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6C231BE7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19F26435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14:paraId="02FAFF54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7221E439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193D4D15" w14:textId="77777777" w:rsidR="000D755B" w:rsidRPr="0092227E" w:rsidRDefault="000D755B" w:rsidP="000D755B">
      <w:pPr>
        <w:pStyle w:val="PL"/>
        <w:rPr>
          <w:noProof w:val="0"/>
          <w:snapToGrid w:val="0"/>
        </w:rPr>
      </w:pPr>
    </w:p>
    <w:p w14:paraId="5FC2D819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14:paraId="50E91D22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1A0F8A54" w14:textId="77777777" w:rsidR="000D755B" w:rsidRPr="0092227E" w:rsidRDefault="000D755B" w:rsidP="000D755B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13A7E59" w14:textId="77777777" w:rsidR="000D755B" w:rsidRPr="0092227E" w:rsidRDefault="000D755B" w:rsidP="000D755B">
      <w:pPr>
        <w:pStyle w:val="PL"/>
        <w:rPr>
          <w:snapToGrid w:val="0"/>
        </w:rPr>
      </w:pPr>
    </w:p>
    <w:p w14:paraId="1C0E0143" w14:textId="77777777" w:rsidR="000D755B" w:rsidRPr="0092227E" w:rsidRDefault="000D755B" w:rsidP="000D755B">
      <w:pPr>
        <w:pStyle w:val="PL"/>
      </w:pPr>
    </w:p>
    <w:p w14:paraId="60533484" w14:textId="77777777" w:rsidR="000D755B" w:rsidRPr="0092227E" w:rsidRDefault="000D755B" w:rsidP="000D755B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7312893C" w14:textId="77777777" w:rsidR="000D755B" w:rsidRPr="0092227E" w:rsidRDefault="000D755B" w:rsidP="000D755B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289DCC7D" w14:textId="77777777" w:rsidR="007C4255" w:rsidRDefault="000D755B" w:rsidP="000D755B">
      <w:pPr>
        <w:pStyle w:val="PL"/>
      </w:pPr>
      <w:r w:rsidRPr="0092227E">
        <w:rPr>
          <w:lang w:eastAsia="ja-JP"/>
        </w:rPr>
        <w:tab/>
        <w:t>re-establish-lower-layers,</w:t>
      </w:r>
      <w:r w:rsidRPr="0092227E">
        <w:tab/>
      </w:r>
    </w:p>
    <w:p w14:paraId="76427F3A" w14:textId="600F670B" w:rsidR="000D755B" w:rsidRDefault="007C4255" w:rsidP="000D755B">
      <w:pPr>
        <w:pStyle w:val="PL"/>
        <w:rPr>
          <w:ins w:id="28" w:author="Ericsson" w:date="2019-10-03T13:35:00Z"/>
        </w:rPr>
      </w:pPr>
      <w:r>
        <w:tab/>
      </w:r>
      <w:r w:rsidR="000D755B" w:rsidRPr="0092227E">
        <w:t>...</w:t>
      </w:r>
      <w:ins w:id="29" w:author="Ericsson" w:date="2019-10-03T13:35:00Z">
        <w:r>
          <w:t>,</w:t>
        </w:r>
      </w:ins>
      <w:ins w:id="30" w:author="Ericsson User" w:date="2019-10-04T06:29:00Z">
        <w:r w:rsidR="00001DD9">
          <w:t>suspend</w:t>
        </w:r>
      </w:ins>
      <w:ins w:id="31" w:author="Ericsson User" w:date="2019-10-04T06:34:00Z">
        <w:r w:rsidR="00916F31">
          <w:t>-</w:t>
        </w:r>
      </w:ins>
      <w:ins w:id="32" w:author="Ericsson User" w:date="2019-10-04T06:29:00Z">
        <w:r w:rsidR="00001DD9">
          <w:t>lower</w:t>
        </w:r>
      </w:ins>
      <w:ins w:id="33" w:author="Ericsson User" w:date="2019-10-04T06:34:00Z">
        <w:r w:rsidR="00916F31">
          <w:t>-</w:t>
        </w:r>
      </w:ins>
      <w:ins w:id="34" w:author="Ericsson User" w:date="2019-10-04T06:30:00Z">
        <w:r w:rsidR="00001DD9">
          <w:t xml:space="preserve">layers, </w:t>
        </w:r>
      </w:ins>
    </w:p>
    <w:p w14:paraId="5A600477" w14:textId="484EFF04" w:rsidR="007C4255" w:rsidRPr="0092227E" w:rsidRDefault="007C4255" w:rsidP="000D755B">
      <w:pPr>
        <w:pStyle w:val="PL"/>
        <w:rPr>
          <w:lang w:eastAsia="ja-JP"/>
        </w:rPr>
      </w:pPr>
      <w:ins w:id="35" w:author="Ericsson" w:date="2019-10-03T13:35:00Z">
        <w:r>
          <w:rPr>
            <w:lang w:eastAsia="ja-JP"/>
          </w:rPr>
          <w:tab/>
          <w:t>resume-lower-layers</w:t>
        </w:r>
      </w:ins>
    </w:p>
    <w:p w14:paraId="7017D9E4" w14:textId="77777777" w:rsidR="000D755B" w:rsidRPr="0092227E" w:rsidRDefault="000D755B" w:rsidP="000D755B">
      <w:pPr>
        <w:pStyle w:val="PL"/>
      </w:pPr>
      <w:r w:rsidRPr="0092227E">
        <w:t>}</w:t>
      </w:r>
    </w:p>
    <w:p w14:paraId="5E0EE98D" w14:textId="77777777" w:rsidR="000D755B" w:rsidRPr="0092227E" w:rsidRDefault="000D755B" w:rsidP="000D755B">
      <w:pPr>
        <w:pStyle w:val="PL"/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E72B4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BFA75" w14:textId="77777777" w:rsidR="00C11286" w:rsidRDefault="00C11286">
      <w:r>
        <w:separator/>
      </w:r>
    </w:p>
  </w:endnote>
  <w:endnote w:type="continuationSeparator" w:id="0">
    <w:p w14:paraId="48361A93" w14:textId="77777777" w:rsidR="00C11286" w:rsidRDefault="00C1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C9D46" w14:textId="77777777" w:rsidR="00C11286" w:rsidRDefault="00C11286">
      <w:r>
        <w:separator/>
      </w:r>
    </w:p>
  </w:footnote>
  <w:footnote w:type="continuationSeparator" w:id="0">
    <w:p w14:paraId="4BEFD0D0" w14:textId="77777777" w:rsidR="00C11286" w:rsidRDefault="00C11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370E75" w:rsidRDefault="00370E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60E03"/>
    <w:rsid w:val="00092618"/>
    <w:rsid w:val="000A6394"/>
    <w:rsid w:val="000B7FED"/>
    <w:rsid w:val="000C038A"/>
    <w:rsid w:val="000C6598"/>
    <w:rsid w:val="000D206C"/>
    <w:rsid w:val="000D755B"/>
    <w:rsid w:val="00130A45"/>
    <w:rsid w:val="00145D43"/>
    <w:rsid w:val="0018591C"/>
    <w:rsid w:val="00192C46"/>
    <w:rsid w:val="001A08B3"/>
    <w:rsid w:val="001A7B60"/>
    <w:rsid w:val="001B52F0"/>
    <w:rsid w:val="001B7A65"/>
    <w:rsid w:val="001C004B"/>
    <w:rsid w:val="001D6BDB"/>
    <w:rsid w:val="001E41F3"/>
    <w:rsid w:val="00244D25"/>
    <w:rsid w:val="00256676"/>
    <w:rsid w:val="0026004D"/>
    <w:rsid w:val="002640DD"/>
    <w:rsid w:val="00275D12"/>
    <w:rsid w:val="00284FEB"/>
    <w:rsid w:val="002860C4"/>
    <w:rsid w:val="002B5741"/>
    <w:rsid w:val="002E68A0"/>
    <w:rsid w:val="00305409"/>
    <w:rsid w:val="00306E53"/>
    <w:rsid w:val="003121EC"/>
    <w:rsid w:val="003609EF"/>
    <w:rsid w:val="0036231A"/>
    <w:rsid w:val="00370E75"/>
    <w:rsid w:val="00374DD4"/>
    <w:rsid w:val="003C09D8"/>
    <w:rsid w:val="003E1A36"/>
    <w:rsid w:val="003E36AC"/>
    <w:rsid w:val="00410371"/>
    <w:rsid w:val="004205AC"/>
    <w:rsid w:val="004242F1"/>
    <w:rsid w:val="004555DF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D4BE5"/>
    <w:rsid w:val="005E2C44"/>
    <w:rsid w:val="005F382C"/>
    <w:rsid w:val="00621188"/>
    <w:rsid w:val="006257ED"/>
    <w:rsid w:val="00663ED5"/>
    <w:rsid w:val="006928E7"/>
    <w:rsid w:val="00695808"/>
    <w:rsid w:val="006B09B7"/>
    <w:rsid w:val="006B46FB"/>
    <w:rsid w:val="006D6068"/>
    <w:rsid w:val="006E21FB"/>
    <w:rsid w:val="00707B3C"/>
    <w:rsid w:val="0071363D"/>
    <w:rsid w:val="00713A48"/>
    <w:rsid w:val="007544D6"/>
    <w:rsid w:val="007570DE"/>
    <w:rsid w:val="00774E3E"/>
    <w:rsid w:val="00776E59"/>
    <w:rsid w:val="00777B3C"/>
    <w:rsid w:val="00792342"/>
    <w:rsid w:val="007977A8"/>
    <w:rsid w:val="007B512A"/>
    <w:rsid w:val="007B7BC7"/>
    <w:rsid w:val="007C2097"/>
    <w:rsid w:val="007C4255"/>
    <w:rsid w:val="007D114D"/>
    <w:rsid w:val="007D6A07"/>
    <w:rsid w:val="007F7259"/>
    <w:rsid w:val="008040A8"/>
    <w:rsid w:val="00813526"/>
    <w:rsid w:val="008279FA"/>
    <w:rsid w:val="008317DD"/>
    <w:rsid w:val="0083777B"/>
    <w:rsid w:val="008514FF"/>
    <w:rsid w:val="008626E7"/>
    <w:rsid w:val="00870EE7"/>
    <w:rsid w:val="00875745"/>
    <w:rsid w:val="00881C0D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41E30"/>
    <w:rsid w:val="00976D04"/>
    <w:rsid w:val="009777D9"/>
    <w:rsid w:val="00991B88"/>
    <w:rsid w:val="009A5753"/>
    <w:rsid w:val="009A579D"/>
    <w:rsid w:val="009B734D"/>
    <w:rsid w:val="009E04BF"/>
    <w:rsid w:val="009E3297"/>
    <w:rsid w:val="009F734F"/>
    <w:rsid w:val="00A246B6"/>
    <w:rsid w:val="00A47E70"/>
    <w:rsid w:val="00A50CF0"/>
    <w:rsid w:val="00A7671C"/>
    <w:rsid w:val="00A86E2B"/>
    <w:rsid w:val="00AA0B16"/>
    <w:rsid w:val="00AA2CBC"/>
    <w:rsid w:val="00AC42E6"/>
    <w:rsid w:val="00AC5820"/>
    <w:rsid w:val="00AC7D82"/>
    <w:rsid w:val="00AD1CD8"/>
    <w:rsid w:val="00AE59C7"/>
    <w:rsid w:val="00AE60D2"/>
    <w:rsid w:val="00B00E71"/>
    <w:rsid w:val="00B258BB"/>
    <w:rsid w:val="00B35131"/>
    <w:rsid w:val="00B67B97"/>
    <w:rsid w:val="00B968C8"/>
    <w:rsid w:val="00BA3EC5"/>
    <w:rsid w:val="00BA51D9"/>
    <w:rsid w:val="00BB5DFC"/>
    <w:rsid w:val="00BD279D"/>
    <w:rsid w:val="00BD6BB8"/>
    <w:rsid w:val="00BF7367"/>
    <w:rsid w:val="00C065F6"/>
    <w:rsid w:val="00C11286"/>
    <w:rsid w:val="00C60F1E"/>
    <w:rsid w:val="00C66BA2"/>
    <w:rsid w:val="00C920ED"/>
    <w:rsid w:val="00C95985"/>
    <w:rsid w:val="00CC5026"/>
    <w:rsid w:val="00CC68D0"/>
    <w:rsid w:val="00D03F9A"/>
    <w:rsid w:val="00D06D51"/>
    <w:rsid w:val="00D24991"/>
    <w:rsid w:val="00D50255"/>
    <w:rsid w:val="00D66520"/>
    <w:rsid w:val="00D6670C"/>
    <w:rsid w:val="00D975EF"/>
    <w:rsid w:val="00DD6E88"/>
    <w:rsid w:val="00DE34CF"/>
    <w:rsid w:val="00E1346A"/>
    <w:rsid w:val="00E13F3D"/>
    <w:rsid w:val="00E26DE6"/>
    <w:rsid w:val="00E34898"/>
    <w:rsid w:val="00E72B43"/>
    <w:rsid w:val="00E77134"/>
    <w:rsid w:val="00E926F3"/>
    <w:rsid w:val="00EB09B7"/>
    <w:rsid w:val="00EE1932"/>
    <w:rsid w:val="00EE44EB"/>
    <w:rsid w:val="00EE7D7C"/>
    <w:rsid w:val="00F241B2"/>
    <w:rsid w:val="00F25D98"/>
    <w:rsid w:val="00F300FB"/>
    <w:rsid w:val="00F327DC"/>
    <w:rsid w:val="00F74D63"/>
    <w:rsid w:val="00FB6386"/>
    <w:rsid w:val="00FC515A"/>
    <w:rsid w:val="00FC547E"/>
    <w:rsid w:val="00F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5E99A-4A29-4554-8ED4-DD5DCCC40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F624093-0CDC-4237-9257-5ACA3CC0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4376</Words>
  <Characters>23193</Characters>
  <Application>Microsoft Office Word</Application>
  <DocSecurity>0</DocSecurity>
  <Lines>193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1899-12-31T23:00:00Z</cp:lastPrinted>
  <dcterms:created xsi:type="dcterms:W3CDTF">2019-10-04T18:02:00Z</dcterms:created>
  <dcterms:modified xsi:type="dcterms:W3CDTF">2019-10-04T18:03:00Z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